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034B314D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364511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6A80" w:rsidRPr="00926A80">
        <w:rPr>
          <w:rFonts w:eastAsia="SimSun"/>
          <w:b/>
          <w:noProof/>
          <w:sz w:val="28"/>
        </w:rPr>
        <w:t>S2-2103483</w:t>
      </w:r>
    </w:p>
    <w:p w14:paraId="027F5DBD" w14:textId="1A1268EC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 xml:space="preserve">(revision of </w:t>
      </w:r>
      <w:r w:rsidR="00926A80" w:rsidRPr="00926A80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S2-2102372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1C0ACAB5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  <w:r w:rsidR="00AE0F05">
        <w:rPr>
          <w:rFonts w:ascii="Arial" w:eastAsia="DengXian" w:hAnsi="Arial" w:cs="Arial"/>
          <w:b/>
          <w:color w:val="000000"/>
        </w:rPr>
        <w:t>, OPPO</w:t>
      </w:r>
      <w:r w:rsidR="00A35C53">
        <w:rPr>
          <w:rFonts w:ascii="Arial" w:eastAsia="DengXian" w:hAnsi="Arial" w:cs="Arial"/>
          <w:b/>
          <w:color w:val="000000"/>
        </w:rPr>
        <w:t xml:space="preserve">, </w:t>
      </w:r>
      <w:proofErr w:type="spellStart"/>
      <w:r w:rsidR="00A35C53">
        <w:rPr>
          <w:rFonts w:ascii="Arial" w:eastAsia="DengXian" w:hAnsi="Arial" w:cs="Arial"/>
          <w:b/>
          <w:color w:val="000000"/>
        </w:rPr>
        <w:t>InterDigital</w:t>
      </w:r>
      <w:proofErr w:type="spellEnd"/>
      <w:r w:rsidR="004359EA">
        <w:rPr>
          <w:rFonts w:ascii="Arial" w:eastAsia="DengXian" w:hAnsi="Arial" w:cs="Arial"/>
          <w:b/>
          <w:color w:val="000000"/>
        </w:rPr>
        <w:t>, Qualcomm</w:t>
      </w:r>
    </w:p>
    <w:p w14:paraId="540E84E8" w14:textId="09994C5D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AA0C28">
        <w:rPr>
          <w:rFonts w:ascii="Arial" w:hAnsi="Arial" w:cs="Arial"/>
          <w:b/>
        </w:rPr>
        <w:t xml:space="preserve">TS 23.256: </w:t>
      </w:r>
      <w:r w:rsidR="00AA0C28">
        <w:rPr>
          <w:rFonts w:ascii="Arial" w:hAnsi="Arial" w:cs="Arial"/>
          <w:b/>
          <w:bCs/>
        </w:rPr>
        <w:t>UUAA Re-authentication/Re-authorization and Revocation procedure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50655BF7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AE254D">
        <w:rPr>
          <w:rFonts w:ascii="Arial" w:hAnsi="Arial" w:cs="Arial"/>
          <w:i/>
        </w:rPr>
        <w:t>This contribution proposes procedures for UUAA Re-authentication/Re-authorization and UUAA Revocation.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3D338551" w14:textId="77777777" w:rsidR="00BA5F1E" w:rsidRDefault="00BA5F1E" w:rsidP="00BA5F1E">
      <w:pPr>
        <w:spacing w:after="120"/>
      </w:pPr>
      <w:r>
        <w:t xml:space="preserve">This </w:t>
      </w:r>
      <w:proofErr w:type="spellStart"/>
      <w:r>
        <w:t>pCR</w:t>
      </w:r>
      <w:proofErr w:type="spellEnd"/>
      <w:r>
        <w:t xml:space="preserve"> proposes procedures to handle the UUAA re-authentication/re-authorization for both UUAA-MM and UUAA-SM scenarios in clause 5.2.4.</w:t>
      </w:r>
    </w:p>
    <w:p w14:paraId="6122A846" w14:textId="09B64884" w:rsidR="00BA5F1E" w:rsidRDefault="00BA5F1E" w:rsidP="00BA5F1E">
      <w:pPr>
        <w:spacing w:after="120"/>
        <w:rPr>
          <w:noProof/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also proposes procedures to handle the UUAA revocation for both UUAA-MM and UUAA-SM scenarios in clause 5.2.7.</w:t>
      </w:r>
    </w:p>
    <w:p w14:paraId="41688A1C" w14:textId="32B09B0C" w:rsidR="006F55A7" w:rsidRPr="00E7672A" w:rsidRDefault="00BA5F1E" w:rsidP="00BA5F1E">
      <w:r>
        <w:rPr>
          <w:noProof/>
        </w:rPr>
        <w:t>Removed redundant clauses 5.2.2.3 and 5.2.2.4.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59A55B4C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="004D7AA8" w:rsidRPr="004D7AA8">
        <w:t xml:space="preserve"> </w:t>
      </w:r>
      <w:r w:rsidR="004D7AA8">
        <w:t xml:space="preserve">in the </w:t>
      </w:r>
      <w:r w:rsidR="004D7AA8">
        <w:rPr>
          <w:rFonts w:eastAsia="SimSun"/>
        </w:rPr>
        <w:t>TS 23.256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37AC4FE5" w14:textId="77777777" w:rsidR="00BB6DC4" w:rsidRDefault="00BB6DC4" w:rsidP="00916F8C">
      <w:pPr>
        <w:rPr>
          <w:rFonts w:eastAsia="DengXian"/>
        </w:rPr>
      </w:pP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7E3ADDC7" w14:textId="1D0DE34F" w:rsidR="00525F6E" w:rsidRPr="00CA32B7" w:rsidDel="001963F6" w:rsidRDefault="00525F6E" w:rsidP="00525F6E">
      <w:pPr>
        <w:pStyle w:val="Heading4"/>
        <w:rPr>
          <w:del w:id="0" w:author="PG" w:date="2021-04-01T12:30:00Z"/>
        </w:rPr>
      </w:pPr>
      <w:bookmarkStart w:id="1" w:name="_Toc66381083"/>
      <w:bookmarkStart w:id="2" w:name="_Toc68060642"/>
      <w:del w:id="3" w:author="PG" w:date="2021-04-01T12:30:00Z">
        <w:r w:rsidRPr="00CA32B7" w:rsidDel="001963F6">
          <w:delText>5.2.2.3</w:delText>
        </w:r>
        <w:r w:rsidRPr="00CA32B7" w:rsidDel="001963F6">
          <w:tab/>
          <w:delText>USS triggered UAV Re-authentication and Re-authorization procedure</w:delText>
        </w:r>
        <w:bookmarkEnd w:id="1"/>
        <w:bookmarkEnd w:id="2"/>
      </w:del>
    </w:p>
    <w:p w14:paraId="335B1FC4" w14:textId="7292686B" w:rsidR="00525F6E" w:rsidRPr="00CA32B7" w:rsidDel="001963F6" w:rsidRDefault="00525F6E" w:rsidP="00525F6E">
      <w:pPr>
        <w:pStyle w:val="EditorsNote"/>
        <w:rPr>
          <w:del w:id="4" w:author="PG" w:date="2021-04-01T12:30:00Z"/>
        </w:rPr>
      </w:pPr>
      <w:del w:id="5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re-authentication triggered by USS using UUAA-MM. </w:delText>
        </w:r>
      </w:del>
    </w:p>
    <w:p w14:paraId="71D5C2C5" w14:textId="17661E94" w:rsidR="00FD0624" w:rsidRPr="007220CC" w:rsidRDefault="00FD0624" w:rsidP="00FD0624">
      <w:pPr>
        <w:pStyle w:val="EditorsNote"/>
        <w:rPr>
          <w:lang w:val="en-US"/>
        </w:rPr>
      </w:pPr>
    </w:p>
    <w:p w14:paraId="2081A32C" w14:textId="504DFC4B" w:rsidR="00FD0AB8" w:rsidRPr="005F6CCB" w:rsidRDefault="00FD0AB8" w:rsidP="00FD0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5EFF731D" w14:textId="70130597" w:rsidR="00525F6E" w:rsidRPr="00CA32B7" w:rsidDel="001963F6" w:rsidRDefault="00525F6E" w:rsidP="00525F6E">
      <w:pPr>
        <w:pStyle w:val="Heading4"/>
        <w:rPr>
          <w:del w:id="6" w:author="PG" w:date="2021-04-01T12:30:00Z"/>
        </w:rPr>
      </w:pPr>
      <w:bookmarkStart w:id="7" w:name="_Toc66381084"/>
      <w:bookmarkStart w:id="8" w:name="_Toc68060643"/>
      <w:del w:id="9" w:author="PG" w:date="2021-04-01T12:30:00Z">
        <w:r w:rsidRPr="00CA32B7" w:rsidDel="001963F6">
          <w:delText>5.2.2.4</w:delText>
        </w:r>
        <w:r w:rsidRPr="00CA32B7" w:rsidDel="001963F6">
          <w:tab/>
          <w:delText>USS triggered UAV authorization revocation procedure</w:delText>
        </w:r>
        <w:bookmarkEnd w:id="7"/>
        <w:bookmarkEnd w:id="8"/>
      </w:del>
    </w:p>
    <w:p w14:paraId="08F01A59" w14:textId="24B98405" w:rsidR="00525F6E" w:rsidRPr="00CA32B7" w:rsidDel="001963F6" w:rsidRDefault="00525F6E" w:rsidP="00525F6E">
      <w:pPr>
        <w:pStyle w:val="EditorsNote"/>
        <w:rPr>
          <w:del w:id="10" w:author="PG" w:date="2021-04-01T12:30:00Z"/>
        </w:rPr>
      </w:pPr>
      <w:del w:id="11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authorization revocation triggered by USS when UUAA-MM was previously performed.</w:delText>
        </w:r>
      </w:del>
    </w:p>
    <w:p w14:paraId="155AFE10" w14:textId="77777777" w:rsidR="00725562" w:rsidRPr="00725562" w:rsidRDefault="00725562" w:rsidP="00725562"/>
    <w:p w14:paraId="5ED17624" w14:textId="77777777" w:rsidR="00725562" w:rsidRPr="005F6CCB" w:rsidRDefault="00725562" w:rsidP="0072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8DE8B61" w14:textId="16126018" w:rsidR="00525F6E" w:rsidRPr="00CA32B7" w:rsidRDefault="00525F6E" w:rsidP="00525F6E">
      <w:pPr>
        <w:pStyle w:val="Heading3"/>
        <w:rPr>
          <w:lang w:val="en-US"/>
        </w:rPr>
      </w:pPr>
      <w:bookmarkStart w:id="12" w:name="_Toc64385464"/>
      <w:bookmarkStart w:id="13" w:name="_Toc64529614"/>
      <w:bookmarkStart w:id="14" w:name="_Toc68060645"/>
      <w:r w:rsidRPr="00CA32B7">
        <w:rPr>
          <w:lang w:val="en-US"/>
        </w:rPr>
        <w:t>5.2.4</w:t>
      </w:r>
      <w:r w:rsidRPr="00CA32B7">
        <w:rPr>
          <w:lang w:val="en-US"/>
        </w:rPr>
        <w:tab/>
        <w:t>UUAA Re-authentication</w:t>
      </w:r>
      <w:del w:id="15" w:author="PG" w:date="2021-04-01T13:15:00Z">
        <w:r w:rsidRPr="00CA32B7" w:rsidDel="00734644">
          <w:rPr>
            <w:lang w:val="en-US"/>
          </w:rPr>
          <w:delText xml:space="preserve"> and Authorization</w:delText>
        </w:r>
      </w:del>
      <w:bookmarkEnd w:id="12"/>
      <w:bookmarkEnd w:id="13"/>
      <w:bookmarkEnd w:id="14"/>
      <w:ins w:id="16" w:author="OPPO" w:date="2021-04-01T15:20:00Z">
        <w:r w:rsidR="00B404A3">
          <w:rPr>
            <w:lang w:val="en-US"/>
          </w:rPr>
          <w:t xml:space="preserve"> by USS/</w:t>
        </w:r>
      </w:ins>
      <w:ins w:id="17" w:author="OPPO" w:date="2021-04-01T15:21:00Z">
        <w:r w:rsidR="00B404A3">
          <w:rPr>
            <w:lang w:val="en-US"/>
          </w:rPr>
          <w:t>UTM</w:t>
        </w:r>
      </w:ins>
    </w:p>
    <w:p w14:paraId="7C95D9C2" w14:textId="73D6603D" w:rsidR="00525F6E" w:rsidRDefault="00826FFA" w:rsidP="00826FFA">
      <w:pPr>
        <w:pStyle w:val="TF"/>
        <w:rPr>
          <w:ins w:id="18" w:author="IDCC_r02" w:date="2021-04-13T13:56:00Z"/>
        </w:rPr>
      </w:pPr>
      <w:del w:id="19" w:author="PG" w:date="2021-04-01T15:08:00Z">
        <w:r w:rsidDel="005C14E9">
          <w:fldChar w:fldCharType="begin"/>
        </w:r>
        <w:r w:rsidDel="005C14E9">
          <w:fldChar w:fldCharType="end"/>
        </w:r>
      </w:del>
    </w:p>
    <w:p w14:paraId="58986A70" w14:textId="7E93D41F" w:rsidR="009B7365" w:rsidRDefault="004411F8" w:rsidP="00826FFA">
      <w:pPr>
        <w:pStyle w:val="TF"/>
        <w:rPr>
          <w:ins w:id="20" w:author="PG" w:date="2021-04-01T13:12:00Z"/>
        </w:rPr>
      </w:pPr>
      <w:ins w:id="21" w:author="Lenovo r01" w:date="2021-04-12T16:54:00Z">
        <w:r w:rsidRPr="00621B88">
          <w:object w:dxaOrig="15211" w:dyaOrig="6616" w14:anchorId="6A3834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08.5pt" o:ole="">
              <v:imagedata r:id="rId8" o:title=""/>
            </v:shape>
            <o:OLEObject Type="Embed" ProgID="Visio.Drawing.15" ShapeID="_x0000_i1025" DrawAspect="Content" ObjectID="_1680079579" r:id="rId9"/>
          </w:object>
        </w:r>
      </w:ins>
    </w:p>
    <w:p w14:paraId="3B881678" w14:textId="19C4384C" w:rsidR="00826FFA" w:rsidRDefault="00826FFA">
      <w:pPr>
        <w:pStyle w:val="TF"/>
        <w:rPr>
          <w:ins w:id="22" w:author="PG" w:date="2021-04-01T13:10:00Z"/>
          <w:lang w:val="en-US"/>
        </w:rPr>
        <w:pPrChange w:id="23" w:author="PG" w:date="2021-04-01T13:12:00Z">
          <w:pPr/>
        </w:pPrChange>
      </w:pPr>
      <w:ins w:id="24" w:author="PG" w:date="2021-04-01T13:13:00Z">
        <w:r w:rsidRPr="007220CC">
          <w:t>Figure 5.2.</w:t>
        </w:r>
        <w:r>
          <w:t>4.1</w:t>
        </w:r>
        <w:r w:rsidRPr="007220CC">
          <w:t xml:space="preserve">-1: </w:t>
        </w:r>
        <w:r>
          <w:t xml:space="preserve">UAV Re-authentication </w:t>
        </w:r>
        <w:r w:rsidRPr="007220CC">
          <w:t>procedure</w:t>
        </w:r>
      </w:ins>
    </w:p>
    <w:p w14:paraId="543C7165" w14:textId="77ABE3B5" w:rsidR="00826FFA" w:rsidRDefault="00DE03B8" w:rsidP="00525F6E">
      <w:pPr>
        <w:rPr>
          <w:ins w:id="25" w:author="PG" w:date="2021-04-01T14:47:00Z"/>
          <w:lang w:val="en-US"/>
        </w:rPr>
      </w:pPr>
      <w:ins w:id="26" w:author="PG" w:date="2021-04-01T14:41:00Z">
        <w:r>
          <w:rPr>
            <w:lang w:val="en-US"/>
          </w:rPr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</w:t>
        </w:r>
      </w:ins>
      <w:ins w:id="27" w:author="PG" w:date="2021-04-01T14:42:00Z">
        <w:r>
          <w:rPr>
            <w:lang w:val="en-US"/>
          </w:rPr>
          <w:t xml:space="preserve">for UUAA-MM and in clause 5.2.3 for UUAA-SM procedure. </w:t>
        </w:r>
      </w:ins>
      <w:ins w:id="28" w:author="PG" w:date="2021-04-01T14:51:00Z">
        <w:r w:rsidR="00B5658B">
          <w:rPr>
            <w:lang w:val="en-US"/>
          </w:rPr>
          <w:t xml:space="preserve">The UUAA context </w:t>
        </w:r>
      </w:ins>
      <w:ins w:id="29" w:author="PG" w:date="2021-04-01T14:52:00Z">
        <w:r w:rsidR="00B5658B">
          <w:rPr>
            <w:lang w:val="en-US"/>
          </w:rPr>
          <w:t>may be stored in the UDSF or may be stored locally</w:t>
        </w:r>
      </w:ins>
      <w:ins w:id="30" w:author="PG" w:date="2021-04-01T15:28:00Z">
        <w:r w:rsidR="00B77797">
          <w:rPr>
            <w:lang w:val="en-US"/>
          </w:rPr>
          <w:t xml:space="preserve"> in the UAS NF</w:t>
        </w:r>
      </w:ins>
      <w:ins w:id="31" w:author="PG" w:date="2021-04-01T14:52:00Z">
        <w:r w:rsidR="00B5658B">
          <w:rPr>
            <w:lang w:val="en-US"/>
          </w:rPr>
          <w:t xml:space="preserve"> depending on deplo</w:t>
        </w:r>
      </w:ins>
      <w:ins w:id="32" w:author="PG" w:date="2021-04-01T14:53:00Z">
        <w:r w:rsidR="00B5658B">
          <w:rPr>
            <w:lang w:val="en-US"/>
          </w:rPr>
          <w:t xml:space="preserve">yments. </w:t>
        </w:r>
      </w:ins>
      <w:ins w:id="33" w:author="PG" w:date="2021-04-01T14:42:00Z">
        <w:r>
          <w:rPr>
            <w:lang w:val="en-US"/>
          </w:rPr>
          <w:t xml:space="preserve">The UAS NF </w:t>
        </w:r>
      </w:ins>
      <w:ins w:id="34" w:author="PG" w:date="2021-04-01T14:43:00Z">
        <w:r>
          <w:rPr>
            <w:lang w:val="en-US"/>
          </w:rPr>
          <w:t>shall</w:t>
        </w:r>
      </w:ins>
      <w:ins w:id="35" w:author="PG" w:date="2021-04-01T14:53:00Z">
        <w:r w:rsidR="00B5658B">
          <w:rPr>
            <w:lang w:val="en-US"/>
          </w:rPr>
          <w:t xml:space="preserve"> also</w:t>
        </w:r>
      </w:ins>
      <w:ins w:id="36" w:author="PG" w:date="2021-04-01T14:43:00Z">
        <w:r>
          <w:rPr>
            <w:lang w:val="en-US"/>
          </w:rPr>
          <w:t xml:space="preserve"> </w:t>
        </w:r>
      </w:ins>
      <w:ins w:id="37" w:author="PG" w:date="2021-04-01T14:42:00Z">
        <w:r>
          <w:rPr>
            <w:lang w:val="en-US"/>
          </w:rPr>
          <w:t>create an implicit subscription</w:t>
        </w:r>
      </w:ins>
      <w:ins w:id="38" w:author="PG" w:date="2021-04-01T14:43:00Z">
        <w:r>
          <w:rPr>
            <w:lang w:val="en-US"/>
          </w:rPr>
          <w:t xml:space="preserve"> for notification towards the </w:t>
        </w:r>
      </w:ins>
      <w:ins w:id="39" w:author="PG" w:date="2021-04-01T14:44:00Z">
        <w:r>
          <w:rPr>
            <w:lang w:val="en-US"/>
          </w:rPr>
          <w:t>AMF (</w:t>
        </w:r>
      </w:ins>
      <w:ins w:id="40" w:author="PG" w:date="2021-04-01T15:28:00Z">
        <w:r w:rsidR="00B77797">
          <w:rPr>
            <w:lang w:val="en-US"/>
          </w:rPr>
          <w:t>in</w:t>
        </w:r>
      </w:ins>
      <w:ins w:id="41" w:author="PG" w:date="2021-04-01T14:44:00Z">
        <w:r>
          <w:rPr>
            <w:lang w:val="en-US"/>
          </w:rPr>
          <w:t xml:space="preserve"> UU</w:t>
        </w:r>
      </w:ins>
      <w:ins w:id="42" w:author="PG" w:date="2021-04-01T14:45:00Z">
        <w:r>
          <w:rPr>
            <w:lang w:val="en-US"/>
          </w:rPr>
          <w:t xml:space="preserve">AA-MM) </w:t>
        </w:r>
      </w:ins>
      <w:ins w:id="43" w:author="PG" w:date="2021-04-01T14:44:00Z">
        <w:r>
          <w:rPr>
            <w:lang w:val="en-US"/>
          </w:rPr>
          <w:t>or SMF</w:t>
        </w:r>
      </w:ins>
      <w:ins w:id="44" w:author="PG" w:date="2021-04-01T14:45:00Z">
        <w:r>
          <w:rPr>
            <w:lang w:val="en-US"/>
          </w:rPr>
          <w:t xml:space="preserve"> (</w:t>
        </w:r>
      </w:ins>
      <w:ins w:id="45" w:author="PG" w:date="2021-04-01T15:28:00Z">
        <w:r w:rsidR="00B77797">
          <w:rPr>
            <w:lang w:val="en-US"/>
          </w:rPr>
          <w:t>in</w:t>
        </w:r>
      </w:ins>
      <w:ins w:id="46" w:author="PG" w:date="2021-04-01T14:45:00Z">
        <w:r>
          <w:rPr>
            <w:lang w:val="en-US"/>
          </w:rPr>
          <w:t xml:space="preserve"> UUAA-SM) after the successful UUAA procedure. </w:t>
        </w:r>
      </w:ins>
      <w:ins w:id="47" w:author="PG" w:date="2021-04-01T15:18:00Z">
        <w:r w:rsidR="000251C1">
          <w:rPr>
            <w:lang w:val="en-US"/>
          </w:rPr>
          <w:t>This notification is used by the UAS NF to trigger re-authentication, update authorization data or revoke authorization of the UAV, upon receipt of such request from the USS.</w:t>
        </w:r>
      </w:ins>
    </w:p>
    <w:p w14:paraId="2B042911" w14:textId="545C51B4" w:rsidR="00DE03B8" w:rsidRPr="00DE03B8" w:rsidRDefault="00DE03B8" w:rsidP="00191101">
      <w:pPr>
        <w:pStyle w:val="B1"/>
        <w:rPr>
          <w:ins w:id="48" w:author="PG" w:date="2021-04-01T14:47:00Z"/>
          <w:lang w:val="en-US"/>
        </w:rPr>
      </w:pPr>
      <w:ins w:id="49" w:author="PG" w:date="2021-04-01T14:47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</w:ins>
      <w:ins w:id="50" w:author="PG" w:date="2021-04-01T14:48:00Z">
        <w:r>
          <w:rPr>
            <w:lang w:val="en-US"/>
          </w:rPr>
          <w:t xml:space="preserve"> sends a</w:t>
        </w:r>
      </w:ins>
      <w:ins w:id="51" w:author="PG" w:date="2021-04-01T14:47:00Z">
        <w:r w:rsidRPr="00DE03B8">
          <w:rPr>
            <w:lang w:val="en-US"/>
          </w:rPr>
          <w:t xml:space="preserve"> request</w:t>
        </w:r>
      </w:ins>
      <w:ins w:id="52" w:author="PG" w:date="2021-04-01T14:48:00Z">
        <w:r>
          <w:rPr>
            <w:lang w:val="en-US"/>
          </w:rPr>
          <w:t xml:space="preserve"> to UAS NF</w:t>
        </w:r>
      </w:ins>
      <w:ins w:id="53" w:author="PG" w:date="2021-04-01T14:47:00Z">
        <w:r w:rsidRPr="00DE03B8">
          <w:rPr>
            <w:lang w:val="en-US"/>
          </w:rPr>
          <w:t xml:space="preserve"> </w:t>
        </w:r>
      </w:ins>
      <w:ins w:id="54" w:author="PG" w:date="2021-04-01T14:48:00Z">
        <w:r>
          <w:rPr>
            <w:lang w:val="en-US"/>
          </w:rPr>
          <w:t>for</w:t>
        </w:r>
      </w:ins>
      <w:ins w:id="55" w:author="PG" w:date="2021-04-01T14:47:00Z">
        <w:r w:rsidRPr="00DE03B8">
          <w:rPr>
            <w:lang w:val="en-US"/>
          </w:rPr>
          <w:t xml:space="preserve"> re-authentication </w:t>
        </w:r>
      </w:ins>
      <w:ins w:id="56" w:author="PG" w:date="2021-04-01T14:48:00Z">
        <w:r>
          <w:rPr>
            <w:lang w:val="en-US"/>
          </w:rPr>
          <w:t>of</w:t>
        </w:r>
      </w:ins>
      <w:ins w:id="57" w:author="PG" w:date="2021-04-01T14:47:00Z">
        <w:r w:rsidRPr="00DE03B8">
          <w:rPr>
            <w:lang w:val="en-US"/>
          </w:rPr>
          <w:t xml:space="preserve"> the UAV</w:t>
        </w:r>
      </w:ins>
      <w:ins w:id="58" w:author="PG" w:date="2021-04-01T14:49:00Z">
        <w:r>
          <w:rPr>
            <w:lang w:val="en-US"/>
          </w:rPr>
          <w:t xml:space="preserve">. The USS </w:t>
        </w:r>
      </w:ins>
      <w:ins w:id="59" w:author="PG" w:date="2021-04-01T14:47:00Z">
        <w:r w:rsidRPr="00DE03B8">
          <w:rPr>
            <w:lang w:val="en-US"/>
          </w:rPr>
          <w:t>includes GPSI, CAA-Level UAV ID, PDU Session IP address</w:t>
        </w:r>
      </w:ins>
      <w:ins w:id="60" w:author="PG" w:date="2021-04-01T14:49:00Z">
        <w:r>
          <w:rPr>
            <w:lang w:val="en-US"/>
          </w:rPr>
          <w:t xml:space="preserve"> if available in the re-authentication </w:t>
        </w:r>
        <w:r w:rsidRPr="00191101">
          <w:rPr>
            <w:lang w:val="en-US"/>
          </w:rPr>
          <w:t>request</w:t>
        </w:r>
      </w:ins>
      <w:ins w:id="61" w:author="Nok-1404" w:date="2021-04-16T11:24:00Z">
        <w:r w:rsidR="00191101">
          <w:rPr>
            <w:lang w:val="en-US"/>
          </w:rPr>
          <w:t xml:space="preserve"> </w:t>
        </w:r>
      </w:ins>
      <w:ins w:id="62" w:author="Lenovo r01" w:date="2021-04-12T16:40:00Z">
        <w:r w:rsidR="00BE0CCE" w:rsidRPr="00191101">
          <w:rPr>
            <w:lang w:val="en-US"/>
          </w:rPr>
          <w:t xml:space="preserve">and a UUAA </w:t>
        </w:r>
      </w:ins>
      <w:ins w:id="63" w:author="Lenovo r01" w:date="2021-04-12T16:46:00Z">
        <w:r w:rsidR="00BE0CCE" w:rsidRPr="00191101">
          <w:rPr>
            <w:lang w:val="en-US"/>
          </w:rPr>
          <w:t xml:space="preserve">authorization </w:t>
        </w:r>
      </w:ins>
      <w:ins w:id="64" w:author="Lenovo r01" w:date="2021-04-12T16:40:00Z">
        <w:r w:rsidR="00BE0CCE" w:rsidRPr="00191101">
          <w:rPr>
            <w:lang w:val="en-US"/>
          </w:rPr>
          <w:t>payload</w:t>
        </w:r>
      </w:ins>
      <w:ins w:id="65" w:author="Nok-1404" w:date="2021-04-14T12:04:00Z">
        <w:r w:rsidR="0020639C" w:rsidRPr="00191101">
          <w:rPr>
            <w:lang w:val="en-US"/>
          </w:rPr>
          <w:t xml:space="preserve"> to be transparently delivered to the U</w:t>
        </w:r>
      </w:ins>
      <w:ins w:id="66" w:author="Nok-1404" w:date="2021-04-14T12:05:00Z">
        <w:r w:rsidR="0020639C" w:rsidRPr="00191101">
          <w:rPr>
            <w:lang w:val="en-US"/>
          </w:rPr>
          <w:t>AV</w:t>
        </w:r>
      </w:ins>
      <w:ins w:id="67" w:author="PG" w:date="2021-04-01T14:47:00Z">
        <w:r w:rsidRPr="00191101">
          <w:rPr>
            <w:lang w:val="en-US"/>
          </w:rPr>
          <w:t>.</w:t>
        </w:r>
      </w:ins>
    </w:p>
    <w:p w14:paraId="59A83728" w14:textId="1E78EE7E" w:rsidR="00DE03B8" w:rsidRPr="00DE03B8" w:rsidRDefault="00DE03B8" w:rsidP="00191101">
      <w:pPr>
        <w:pStyle w:val="B1"/>
        <w:rPr>
          <w:ins w:id="68" w:author="PG" w:date="2021-04-01T14:47:00Z"/>
          <w:lang w:val="en-US"/>
        </w:rPr>
      </w:pPr>
      <w:ins w:id="69" w:author="PG" w:date="2021-04-01T14:47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</w:ins>
      <w:ins w:id="70" w:author="PG" w:date="2021-04-01T14:50:00Z">
        <w:r w:rsidR="00B5658B">
          <w:rPr>
            <w:lang w:val="en-US"/>
          </w:rPr>
          <w:t>S</w:t>
        </w:r>
      </w:ins>
      <w:ins w:id="71" w:author="PG" w:date="2021-04-01T14:47:00Z">
        <w:r w:rsidRPr="00DE03B8">
          <w:rPr>
            <w:lang w:val="en-US"/>
          </w:rPr>
          <w:t xml:space="preserve"> NF retrieve</w:t>
        </w:r>
      </w:ins>
      <w:ins w:id="72" w:author="PG" w:date="2021-04-01T14:50:00Z">
        <w:r w:rsidR="00B5658B">
          <w:rPr>
            <w:lang w:val="en-US"/>
          </w:rPr>
          <w:t>s</w:t>
        </w:r>
      </w:ins>
      <w:ins w:id="73" w:author="PG" w:date="2021-04-01T14:47:00Z">
        <w:r w:rsidRPr="00DE03B8">
          <w:rPr>
            <w:lang w:val="en-US"/>
          </w:rPr>
          <w:t xml:space="preserve"> the </w:t>
        </w:r>
      </w:ins>
      <w:ins w:id="74" w:author="PG" w:date="2021-04-01T14:50:00Z">
        <w:r w:rsidR="00B5658B">
          <w:rPr>
            <w:lang w:val="en-US"/>
          </w:rPr>
          <w:t>UAV</w:t>
        </w:r>
      </w:ins>
      <w:ins w:id="75" w:author="PG" w:date="2021-04-01T14:47:00Z">
        <w:r w:rsidRPr="00DE03B8">
          <w:rPr>
            <w:lang w:val="en-US"/>
          </w:rPr>
          <w:t xml:space="preserve"> UE</w:t>
        </w:r>
      </w:ins>
      <w:ins w:id="76" w:author="PG" w:date="2021-04-01T14:50:00Z">
        <w:r w:rsidR="00B5658B">
          <w:rPr>
            <w:lang w:val="en-US"/>
          </w:rPr>
          <w:t>'s</w:t>
        </w:r>
      </w:ins>
      <w:ins w:id="77" w:author="PG" w:date="2021-04-01T14:47:00Z">
        <w:r w:rsidRPr="00DE03B8">
          <w:rPr>
            <w:lang w:val="en-US"/>
          </w:rPr>
          <w:t xml:space="preserve"> </w:t>
        </w:r>
      </w:ins>
      <w:ins w:id="78" w:author="PG" w:date="2021-04-01T14:51:00Z">
        <w:r w:rsidR="00B5658B">
          <w:rPr>
            <w:lang w:val="en-US"/>
          </w:rPr>
          <w:t xml:space="preserve">stored </w:t>
        </w:r>
      </w:ins>
      <w:ins w:id="79" w:author="PG" w:date="2021-04-01T14:47:00Z">
        <w:r w:rsidRPr="00DE03B8">
          <w:rPr>
            <w:lang w:val="en-US"/>
          </w:rPr>
          <w:t>UUAA context</w:t>
        </w:r>
      </w:ins>
      <w:ins w:id="80" w:author="PG" w:date="2021-04-01T14:51:00Z">
        <w:r w:rsidR="00B5658B">
          <w:rPr>
            <w:lang w:val="en-US"/>
          </w:rPr>
          <w:t>.</w:t>
        </w:r>
      </w:ins>
      <w:ins w:id="81" w:author="PG" w:date="2021-04-01T14:47:00Z">
        <w:r w:rsidRPr="00DE03B8">
          <w:rPr>
            <w:lang w:val="en-US"/>
          </w:rPr>
          <w:t xml:space="preserve"> </w:t>
        </w:r>
      </w:ins>
      <w:ins w:id="82" w:author="PG" w:date="2021-04-01T14:53:00Z">
        <w:r w:rsidR="00B5658B">
          <w:rPr>
            <w:lang w:val="en-US"/>
          </w:rPr>
          <w:t>From the stored UUAA context the UAS NF determines the target AMF or</w:t>
        </w:r>
      </w:ins>
      <w:ins w:id="83" w:author="PG" w:date="2021-04-01T14:54:00Z">
        <w:r w:rsidR="00B5658B">
          <w:rPr>
            <w:lang w:val="en-US"/>
          </w:rPr>
          <w:t xml:space="preserve"> SMF for sending the notification</w:t>
        </w:r>
      </w:ins>
      <w:ins w:id="84" w:author="IDCC_r02" w:date="2021-04-13T13:25:00Z">
        <w:r w:rsidR="004411F8">
          <w:rPr>
            <w:lang w:val="en-US"/>
          </w:rPr>
          <w:t>.</w:t>
        </w:r>
      </w:ins>
    </w:p>
    <w:p w14:paraId="5F71C9FD" w14:textId="60B287FB" w:rsidR="00DE03B8" w:rsidRPr="00DE03B8" w:rsidRDefault="00B5658B" w:rsidP="00191101">
      <w:pPr>
        <w:pStyle w:val="B1"/>
        <w:rPr>
          <w:ins w:id="85" w:author="PG" w:date="2021-04-01T14:47:00Z"/>
          <w:lang w:val="en-US"/>
        </w:rPr>
      </w:pPr>
      <w:ins w:id="86" w:author="PG" w:date="2021-04-01T14:55:00Z">
        <w:r>
          <w:rPr>
            <w:lang w:val="en-US"/>
          </w:rPr>
          <w:t>3</w:t>
        </w:r>
      </w:ins>
      <w:ins w:id="87" w:author="PG" w:date="2021-04-01T14:47:00Z">
        <w:r w:rsidR="00DE03B8" w:rsidRPr="00DE03B8">
          <w:rPr>
            <w:lang w:val="en-US"/>
          </w:rPr>
          <w:t xml:space="preserve">a or </w:t>
        </w:r>
      </w:ins>
      <w:ins w:id="88" w:author="PG" w:date="2021-04-01T14:55:00Z">
        <w:r>
          <w:rPr>
            <w:lang w:val="en-US"/>
          </w:rPr>
          <w:t>3</w:t>
        </w:r>
      </w:ins>
      <w:ins w:id="89" w:author="PG" w:date="2021-04-01T14:47:00Z">
        <w:r w:rsidR="00DE03B8" w:rsidRPr="00DE03B8">
          <w:rPr>
            <w:lang w:val="en-US"/>
          </w:rPr>
          <w:t>b.</w:t>
        </w:r>
        <w:r w:rsidR="00DE03B8" w:rsidRPr="00DE03B8">
          <w:rPr>
            <w:lang w:val="en-US"/>
          </w:rPr>
          <w:tab/>
        </w:r>
      </w:ins>
      <w:ins w:id="90" w:author="PG" w:date="2021-04-01T14:55:00Z">
        <w:r>
          <w:rPr>
            <w:lang w:val="en-US"/>
          </w:rPr>
          <w:t xml:space="preserve">The </w:t>
        </w:r>
      </w:ins>
      <w:ins w:id="91" w:author="PG" w:date="2021-04-01T14:47:00Z">
        <w:r w:rsidR="00DE03B8" w:rsidRPr="00DE03B8">
          <w:rPr>
            <w:lang w:val="en-US"/>
          </w:rPr>
          <w:t xml:space="preserve">UAS NF </w:t>
        </w:r>
      </w:ins>
      <w:ins w:id="92" w:author="PG" w:date="2021-04-01T14:57:00Z"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</w:t>
        </w:r>
      </w:ins>
      <w:ins w:id="93" w:author="PG" w:date="2021-04-01T14:58:00Z">
        <w:r>
          <w:rPr>
            <w:lang w:val="en-US"/>
          </w:rPr>
          <w:t>Notification</w:t>
        </w:r>
        <w:proofErr w:type="spellEnd"/>
        <w:r>
          <w:rPr>
            <w:lang w:val="en-US"/>
          </w:rPr>
          <w:t xml:space="preserve"> request to </w:t>
        </w:r>
      </w:ins>
      <w:ins w:id="94" w:author="PG" w:date="2021-04-01T14:47:00Z">
        <w:r w:rsidR="00DE03B8" w:rsidRPr="00DE03B8">
          <w:rPr>
            <w:lang w:val="en-US"/>
          </w:rPr>
          <w:t>notif</w:t>
        </w:r>
      </w:ins>
      <w:ins w:id="95" w:author="PG" w:date="2021-04-01T14:58:00Z">
        <w:r>
          <w:rPr>
            <w:lang w:val="en-US"/>
          </w:rPr>
          <w:t>y</w:t>
        </w:r>
      </w:ins>
      <w:ins w:id="96" w:author="PG" w:date="2021-04-01T14:47:00Z">
        <w:r w:rsidR="00DE03B8" w:rsidRPr="00DE03B8">
          <w:rPr>
            <w:lang w:val="en-US"/>
          </w:rPr>
          <w:t xml:space="preserve"> the target NF, i.e. either </w:t>
        </w:r>
      </w:ins>
      <w:ins w:id="97" w:author="PG" w:date="2021-04-01T14:57:00Z">
        <w:r>
          <w:rPr>
            <w:lang w:val="en-US"/>
          </w:rPr>
          <w:t xml:space="preserve">the </w:t>
        </w:r>
      </w:ins>
      <w:ins w:id="98" w:author="PG" w:date="2021-04-01T14:47:00Z">
        <w:r w:rsidR="00DE03B8" w:rsidRPr="00DE03B8">
          <w:rPr>
            <w:lang w:val="en-US"/>
          </w:rPr>
          <w:t xml:space="preserve">AMF or </w:t>
        </w:r>
      </w:ins>
      <w:ins w:id="99" w:author="PG" w:date="2021-04-01T14:57:00Z">
        <w:r>
          <w:rPr>
            <w:lang w:val="en-US"/>
          </w:rPr>
          <w:t xml:space="preserve">the </w:t>
        </w:r>
      </w:ins>
      <w:ins w:id="100" w:author="PG" w:date="2021-04-01T14:47:00Z">
        <w:r w:rsidR="00DE03B8" w:rsidRPr="00DE03B8">
          <w:rPr>
            <w:lang w:val="en-US"/>
          </w:rPr>
          <w:t xml:space="preserve">SMF, to </w:t>
        </w:r>
      </w:ins>
      <w:ins w:id="101" w:author="PG" w:date="2021-04-01T14:55:00Z">
        <w:r>
          <w:rPr>
            <w:lang w:val="en-US"/>
          </w:rPr>
          <w:t>initiate</w:t>
        </w:r>
      </w:ins>
      <w:ins w:id="102" w:author="PG" w:date="2021-04-01T14:47:00Z">
        <w:r w:rsidR="00DE03B8" w:rsidRPr="00DE03B8">
          <w:rPr>
            <w:lang w:val="en-US"/>
          </w:rPr>
          <w:t xml:space="preserve"> re-authentication </w:t>
        </w:r>
      </w:ins>
      <w:ins w:id="103" w:author="PG" w:date="2021-04-01T14:55:00Z">
        <w:r>
          <w:rPr>
            <w:lang w:val="en-US"/>
          </w:rPr>
          <w:t>of the UAV</w:t>
        </w:r>
      </w:ins>
      <w:ins w:id="104" w:author="PG" w:date="2021-04-01T14:47:00Z">
        <w:r w:rsidR="00DE03B8" w:rsidRPr="00DE03B8">
          <w:rPr>
            <w:lang w:val="en-US"/>
          </w:rPr>
          <w:t>.</w:t>
        </w:r>
      </w:ins>
    </w:p>
    <w:p w14:paraId="166029AB" w14:textId="1E798979" w:rsidR="00B5658B" w:rsidRDefault="00B5658B" w:rsidP="00DE03B8">
      <w:pPr>
        <w:pStyle w:val="B1"/>
        <w:rPr>
          <w:ins w:id="105" w:author="OPPO" w:date="2021-04-01T15:15:00Z"/>
          <w:lang w:val="en-US"/>
        </w:rPr>
      </w:pPr>
      <w:ins w:id="106" w:author="PG" w:date="2021-04-01T14:59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re-authentication request has been successfully </w:t>
        </w:r>
      </w:ins>
      <w:ins w:id="107" w:author="PG" w:date="2021-04-01T15:00:00Z">
        <w:r w:rsidR="005C14E9">
          <w:rPr>
            <w:lang w:val="en-US"/>
          </w:rPr>
          <w:t>initiated</w:t>
        </w:r>
      </w:ins>
    </w:p>
    <w:p w14:paraId="379BA3BA" w14:textId="60F27D30" w:rsidR="00B404A3" w:rsidRPr="00191101" w:rsidRDefault="00B404A3">
      <w:pPr>
        <w:pStyle w:val="B1"/>
        <w:rPr>
          <w:ins w:id="108" w:author="PG" w:date="2021-04-01T14:59:00Z"/>
        </w:rPr>
      </w:pPr>
      <w:ins w:id="109" w:author="OPPO" w:date="2021-04-01T15:15:00Z">
        <w:r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</w:t>
        </w:r>
      </w:ins>
      <w:ins w:id="110" w:author="OPPO" w:date="2021-04-01T15:16:00Z">
        <w:r>
          <w:t>the target</w:t>
        </w:r>
      </w:ins>
      <w:ins w:id="111" w:author="OPPO" w:date="2021-04-01T15:15:00Z">
        <w:r>
          <w:t xml:space="preserve"> NF</w:t>
        </w:r>
      </w:ins>
      <w:ins w:id="112" w:author="OPPO" w:date="2021-04-01T15:16:00Z">
        <w:r>
          <w:t xml:space="preserve"> (i.e. either the AMF or the </w:t>
        </w:r>
        <w:proofErr w:type="spellStart"/>
        <w:r>
          <w:t>the</w:t>
        </w:r>
        <w:proofErr w:type="spellEnd"/>
        <w:r>
          <w:t xml:space="preserve"> SMF)</w:t>
        </w:r>
      </w:ins>
      <w:ins w:id="113" w:author="OPPO" w:date="2021-04-01T15:15:00Z">
        <w:r>
          <w:t xml:space="preserve"> initiates the Network Triggered Service Request procedures as described in TS 23.502 clause 4.2.3.3.  </w:t>
        </w:r>
      </w:ins>
    </w:p>
    <w:p w14:paraId="2B5ECCF2" w14:textId="64361E89" w:rsidR="00DE03B8" w:rsidRPr="00191101" w:rsidRDefault="00B404A3" w:rsidP="00191101">
      <w:pPr>
        <w:pStyle w:val="B1"/>
        <w:rPr>
          <w:ins w:id="114" w:author="PG" w:date="2021-04-01T14:47:00Z"/>
          <w:lang w:val="en-US"/>
        </w:rPr>
      </w:pPr>
      <w:ins w:id="115" w:author="OPPO" w:date="2021-04-01T15:15:00Z">
        <w:r>
          <w:rPr>
            <w:lang w:val="en-US"/>
          </w:rPr>
          <w:t>6</w:t>
        </w:r>
      </w:ins>
      <w:ins w:id="116" w:author="PG" w:date="2021-04-01T15:08:00Z">
        <w:r w:rsidR="00E149C3">
          <w:rPr>
            <w:lang w:val="en-US"/>
          </w:rPr>
          <w:t>a</w:t>
        </w:r>
      </w:ins>
      <w:ins w:id="117" w:author="PG" w:date="2021-04-01T14:47:00Z">
        <w:r w:rsidR="00DE03B8" w:rsidRPr="00191101">
          <w:rPr>
            <w:lang w:val="en-US"/>
          </w:rPr>
          <w:t>.</w:t>
        </w:r>
        <w:r w:rsidR="00DE03B8" w:rsidRPr="00191101">
          <w:rPr>
            <w:lang w:val="en-US"/>
          </w:rPr>
          <w:tab/>
        </w:r>
      </w:ins>
      <w:ins w:id="118" w:author="PG" w:date="2021-04-01T15:27:00Z">
        <w:r w:rsidR="00B21220" w:rsidRPr="00191101">
          <w:rPr>
            <w:lang w:val="en-US"/>
          </w:rPr>
          <w:t>If UUAA</w:t>
        </w:r>
      </w:ins>
      <w:ins w:id="119" w:author="Lenovo r01" w:date="2021-04-12T17:10:00Z">
        <w:r w:rsidR="00505227" w:rsidRPr="00191101">
          <w:rPr>
            <w:lang w:val="en-US"/>
          </w:rPr>
          <w:t>-MM</w:t>
        </w:r>
      </w:ins>
      <w:ins w:id="120" w:author="PG" w:date="2021-04-01T15:27:00Z">
        <w:r w:rsidR="00B21220" w:rsidRPr="00191101">
          <w:rPr>
            <w:lang w:val="en-US"/>
          </w:rPr>
          <w:t xml:space="preserve"> was performed</w:t>
        </w:r>
      </w:ins>
      <w:ins w:id="121" w:author="Lenovo r01" w:date="2021-04-12T17:11:00Z">
        <w:r w:rsidR="00505227" w:rsidRPr="00191101">
          <w:rPr>
            <w:lang w:val="en-US"/>
          </w:rPr>
          <w:t>,</w:t>
        </w:r>
      </w:ins>
      <w:ins w:id="122" w:author="PG" w:date="2021-04-01T15:27:00Z">
        <w:r w:rsidR="00B21220" w:rsidRPr="00191101">
          <w:rPr>
            <w:lang w:val="en-US"/>
          </w:rPr>
          <w:t xml:space="preserve"> t</w:t>
        </w:r>
      </w:ins>
      <w:ins w:id="123" w:author="PG" w:date="2021-04-01T15:10:00Z">
        <w:r w:rsidR="00F876D1" w:rsidRPr="00191101">
          <w:rPr>
            <w:lang w:val="en-US"/>
          </w:rPr>
          <w:t>he</w:t>
        </w:r>
      </w:ins>
      <w:ins w:id="124" w:author="PG" w:date="2021-04-01T14:47:00Z">
        <w:r w:rsidR="00DE03B8" w:rsidRPr="00191101">
          <w:rPr>
            <w:lang w:val="en-US"/>
          </w:rPr>
          <w:t xml:space="preserve"> </w:t>
        </w:r>
      </w:ins>
      <w:ins w:id="125" w:author="PG" w:date="2021-04-01T15:09:00Z">
        <w:r w:rsidR="00E149C3" w:rsidRPr="00191101">
          <w:rPr>
            <w:lang w:val="en-US"/>
          </w:rPr>
          <w:t xml:space="preserve">AMF </w:t>
        </w:r>
      </w:ins>
      <w:ins w:id="126" w:author="PG" w:date="2021-04-01T15:10:00Z">
        <w:r w:rsidR="00F876D1" w:rsidRPr="00DB5FF8">
          <w:rPr>
            <w:lang w:val="en-US"/>
          </w:rPr>
          <w:t xml:space="preserve">initiates re-authentication of the UAV </w:t>
        </w:r>
      </w:ins>
      <w:ins w:id="127" w:author="Lenovo r01" w:date="2021-04-12T17:19:00Z">
        <w:r w:rsidR="00CE5750" w:rsidRPr="00191101">
          <w:rPr>
            <w:lang w:val="en-US"/>
          </w:rPr>
          <w:t xml:space="preserve">as described in </w:t>
        </w:r>
      </w:ins>
      <w:ins w:id="128" w:author="PG" w:date="2021-04-01T15:11:00Z">
        <w:r w:rsidR="00F876D1" w:rsidRPr="00191101">
          <w:rPr>
            <w:lang w:val="en-US"/>
          </w:rPr>
          <w:t>step</w:t>
        </w:r>
      </w:ins>
      <w:ins w:id="129" w:author="Lenovo r01" w:date="2021-04-12T17:05:00Z">
        <w:r w:rsidR="00505227" w:rsidRPr="00191101">
          <w:rPr>
            <w:lang w:val="en-US"/>
          </w:rPr>
          <w:t>s</w:t>
        </w:r>
      </w:ins>
      <w:ins w:id="130" w:author="PG" w:date="2021-04-01T15:11:00Z">
        <w:r w:rsidR="00F876D1" w:rsidRPr="00191101">
          <w:rPr>
            <w:lang w:val="en-US"/>
          </w:rPr>
          <w:t xml:space="preserve"> 4c</w:t>
        </w:r>
      </w:ins>
      <w:ins w:id="131" w:author="Lenovo r01" w:date="2021-04-12T17:05:00Z">
        <w:r w:rsidR="00505227" w:rsidRPr="00191101">
          <w:rPr>
            <w:lang w:val="en-US"/>
          </w:rPr>
          <w:t xml:space="preserve"> to 9</w:t>
        </w:r>
      </w:ins>
      <w:ins w:id="132" w:author="PG" w:date="2021-04-01T15:11:00Z">
        <w:r w:rsidR="00F876D1" w:rsidRPr="00191101">
          <w:rPr>
            <w:lang w:val="en-US"/>
          </w:rPr>
          <w:t xml:space="preserve"> of</w:t>
        </w:r>
      </w:ins>
      <w:ins w:id="133" w:author="PG" w:date="2021-04-01T15:10:00Z">
        <w:r w:rsidR="00F876D1" w:rsidRPr="00191101">
          <w:rPr>
            <w:lang w:val="en-US"/>
          </w:rPr>
          <w:t xml:space="preserve"> </w:t>
        </w:r>
      </w:ins>
      <w:ins w:id="134" w:author="PG" w:date="2021-04-01T15:09:00Z">
        <w:r w:rsidR="00E149C3" w:rsidRPr="00191101">
          <w:rPr>
            <w:lang w:val="en-US"/>
          </w:rPr>
          <w:t>UUAA-MM</w:t>
        </w:r>
      </w:ins>
      <w:ins w:id="135" w:author="PG" w:date="2021-04-01T14:47:00Z">
        <w:r w:rsidR="00DE03B8" w:rsidRPr="00191101">
          <w:rPr>
            <w:lang w:val="en-US"/>
          </w:rPr>
          <w:t xml:space="preserve"> </w:t>
        </w:r>
      </w:ins>
      <w:ins w:id="136" w:author="PG" w:date="2021-04-01T15:11:00Z">
        <w:r w:rsidR="00F876D1" w:rsidRPr="00191101">
          <w:rPr>
            <w:lang w:val="en-US"/>
          </w:rPr>
          <w:t>procedure</w:t>
        </w:r>
      </w:ins>
      <w:ins w:id="137" w:author="Lenovo r01" w:date="2021-04-12T17:19:00Z">
        <w:r w:rsidR="00CE5750" w:rsidRPr="00191101">
          <w:rPr>
            <w:lang w:val="en-US"/>
          </w:rPr>
          <w:t>,</w:t>
        </w:r>
      </w:ins>
      <w:ins w:id="138" w:author="PG" w:date="2021-04-01T15:11:00Z">
        <w:r w:rsidR="00F876D1" w:rsidRPr="00191101">
          <w:rPr>
            <w:lang w:val="en-US"/>
          </w:rPr>
          <w:t xml:space="preserve"> clause 5.2.2.2.</w:t>
        </w:r>
      </w:ins>
    </w:p>
    <w:p w14:paraId="37DFB87A" w14:textId="45A0FF93" w:rsidR="00DE03B8" w:rsidRDefault="00B404A3" w:rsidP="00191101">
      <w:pPr>
        <w:pStyle w:val="B1"/>
        <w:rPr>
          <w:ins w:id="139" w:author="PG" w:date="2021-04-01T13:10:00Z"/>
          <w:lang w:val="en-US"/>
        </w:rPr>
      </w:pPr>
      <w:ins w:id="140" w:author="OPPO" w:date="2021-04-01T15:15:00Z">
        <w:r w:rsidRPr="00191101">
          <w:rPr>
            <w:lang w:val="en-US"/>
          </w:rPr>
          <w:t>6</w:t>
        </w:r>
      </w:ins>
      <w:ins w:id="141" w:author="PG" w:date="2021-04-01T15:08:00Z">
        <w:r w:rsidR="00E149C3" w:rsidRPr="00191101">
          <w:rPr>
            <w:lang w:val="en-US"/>
          </w:rPr>
          <w:t>b</w:t>
        </w:r>
      </w:ins>
      <w:ins w:id="142" w:author="PG" w:date="2021-04-01T14:47:00Z">
        <w:r w:rsidR="00DE03B8" w:rsidRPr="00191101">
          <w:rPr>
            <w:lang w:val="en-US"/>
          </w:rPr>
          <w:t>.</w:t>
        </w:r>
        <w:r w:rsidR="00DE03B8" w:rsidRPr="00191101">
          <w:rPr>
            <w:lang w:val="en-US"/>
          </w:rPr>
          <w:tab/>
        </w:r>
      </w:ins>
      <w:ins w:id="143" w:author="PG" w:date="2021-04-01T15:11:00Z">
        <w:r w:rsidR="00F876D1" w:rsidRPr="00DB5FF8">
          <w:rPr>
            <w:lang w:val="en-US"/>
          </w:rPr>
          <w:t>If UUAA</w:t>
        </w:r>
      </w:ins>
      <w:ins w:id="144" w:author="Lenovo r01" w:date="2021-04-12T17:11:00Z">
        <w:r w:rsidR="00505227" w:rsidRPr="00DB5FF8">
          <w:rPr>
            <w:lang w:val="en-US"/>
          </w:rPr>
          <w:t>-SM</w:t>
        </w:r>
      </w:ins>
      <w:ins w:id="145" w:author="PG" w:date="2021-04-01T15:11:00Z">
        <w:r w:rsidR="00F876D1" w:rsidRPr="00DB5FF8">
          <w:rPr>
            <w:lang w:val="en-US"/>
          </w:rPr>
          <w:t xml:space="preserve"> was performed</w:t>
        </w:r>
      </w:ins>
      <w:ins w:id="146" w:author="PG" w:date="2021-04-01T15:12:00Z">
        <w:r w:rsidR="00F876D1" w:rsidRPr="00DB5FF8">
          <w:rPr>
            <w:lang w:val="en-US"/>
          </w:rPr>
          <w:t>, the SMF then initiates re-authentication of the UAV</w:t>
        </w:r>
      </w:ins>
      <w:ins w:id="147" w:author="Lenovo r01" w:date="2021-04-12T16:53:00Z">
        <w:r w:rsidR="009B7365" w:rsidRPr="00DB5FF8">
          <w:rPr>
            <w:lang w:val="en-US"/>
          </w:rPr>
          <w:t xml:space="preserve"> </w:t>
        </w:r>
      </w:ins>
      <w:ins w:id="148" w:author="Lenovo r01" w:date="2021-04-12T17:20:00Z">
        <w:r w:rsidR="00CE5750" w:rsidRPr="00191101">
          <w:rPr>
            <w:lang w:val="en-US"/>
          </w:rPr>
          <w:t xml:space="preserve">as described in </w:t>
        </w:r>
      </w:ins>
      <w:ins w:id="149" w:author="Lenovo r01" w:date="2021-04-12T16:53:00Z">
        <w:r w:rsidR="009B7365" w:rsidRPr="00191101">
          <w:rPr>
            <w:lang w:val="en-US"/>
          </w:rPr>
          <w:t xml:space="preserve">steps 3c to </w:t>
        </w:r>
      </w:ins>
      <w:ins w:id="150" w:author="Lenovo r01" w:date="2021-04-12T17:10:00Z">
        <w:r w:rsidR="00505227" w:rsidRPr="00191101">
          <w:rPr>
            <w:lang w:val="en-US"/>
          </w:rPr>
          <w:t>6</w:t>
        </w:r>
      </w:ins>
      <w:ins w:id="151" w:author="Lenovo r01" w:date="2021-04-12T16:53:00Z">
        <w:r w:rsidR="009B7365" w:rsidRPr="00191101">
          <w:rPr>
            <w:lang w:val="en-US"/>
          </w:rPr>
          <w:t xml:space="preserve"> of the </w:t>
        </w:r>
      </w:ins>
      <w:ins w:id="152" w:author="PG" w:date="2021-04-01T15:12:00Z">
        <w:r w:rsidR="00F876D1" w:rsidRPr="00191101">
          <w:rPr>
            <w:lang w:val="en-US"/>
          </w:rPr>
          <w:t xml:space="preserve">UUAA-SM </w:t>
        </w:r>
        <w:proofErr w:type="gramStart"/>
        <w:r w:rsidR="00F876D1" w:rsidRPr="00191101">
          <w:rPr>
            <w:lang w:val="en-US"/>
          </w:rPr>
          <w:t>procedure</w:t>
        </w:r>
      </w:ins>
      <w:proofErr w:type="gramEnd"/>
      <w:ins w:id="153" w:author="Lenovo r01" w:date="2021-04-12T17:20:00Z">
        <w:r w:rsidR="00CE5750" w:rsidRPr="00191101">
          <w:rPr>
            <w:lang w:val="en-US"/>
          </w:rPr>
          <w:t>,</w:t>
        </w:r>
      </w:ins>
      <w:ins w:id="154" w:author="PG" w:date="2021-04-01T15:12:00Z">
        <w:r w:rsidR="00F876D1" w:rsidRPr="00191101">
          <w:rPr>
            <w:lang w:val="en-US"/>
          </w:rPr>
          <w:t xml:space="preserve"> clause 5.2.3</w:t>
        </w:r>
      </w:ins>
      <w:ins w:id="155" w:author="PG" w:date="2021-04-01T15:13:00Z">
        <w:r w:rsidR="000251C1" w:rsidRPr="00191101">
          <w:rPr>
            <w:lang w:val="en-US"/>
          </w:rPr>
          <w:t>.2</w:t>
        </w:r>
      </w:ins>
      <w:ins w:id="156" w:author="PG" w:date="2021-04-01T15:12:00Z">
        <w:r w:rsidR="00F876D1" w:rsidRPr="00DB5FF8">
          <w:rPr>
            <w:lang w:val="en-US"/>
          </w:rPr>
          <w:t>.</w:t>
        </w:r>
      </w:ins>
    </w:p>
    <w:p w14:paraId="2F6FC2BE" w14:textId="77777777" w:rsidR="00826FFA" w:rsidRPr="00CA32B7" w:rsidRDefault="00826FFA" w:rsidP="00525F6E">
      <w:pPr>
        <w:rPr>
          <w:lang w:val="en-US"/>
        </w:rPr>
      </w:pPr>
    </w:p>
    <w:p w14:paraId="5BA42648" w14:textId="77777777" w:rsidR="00C77E89" w:rsidRPr="005F6CCB" w:rsidRDefault="00C77E89" w:rsidP="00C77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9CD90D0" w14:textId="77777777" w:rsidR="00525F6E" w:rsidRPr="00CA32B7" w:rsidRDefault="00525F6E" w:rsidP="00525F6E">
      <w:pPr>
        <w:pStyle w:val="Heading3"/>
      </w:pPr>
      <w:bookmarkStart w:id="157" w:name="_Toc64385467"/>
      <w:bookmarkStart w:id="158" w:name="_Toc64529617"/>
      <w:bookmarkStart w:id="159" w:name="_Toc68060648"/>
      <w:r w:rsidRPr="00CA32B7">
        <w:lastRenderedPageBreak/>
        <w:t>5.2.7</w:t>
      </w:r>
      <w:r w:rsidRPr="00CA32B7">
        <w:tab/>
        <w:t>UUAA Revocation by USS/UTM</w:t>
      </w:r>
      <w:bookmarkEnd w:id="157"/>
      <w:bookmarkEnd w:id="158"/>
      <w:bookmarkEnd w:id="159"/>
    </w:p>
    <w:p w14:paraId="512B3AB0" w14:textId="4B89564F" w:rsidR="00216AD2" w:rsidRDefault="00140669" w:rsidP="00140669">
      <w:pPr>
        <w:pStyle w:val="TF"/>
        <w:rPr>
          <w:ins w:id="160" w:author="PG" w:date="2021-04-01T13:25:00Z"/>
        </w:rPr>
      </w:pPr>
      <w:del w:id="161" w:author="PG" w:date="2021-04-01T15:14:00Z">
        <w:r w:rsidDel="000251C1">
          <w:fldChar w:fldCharType="begin"/>
        </w:r>
        <w:r w:rsidDel="000251C1">
          <w:fldChar w:fldCharType="end"/>
        </w:r>
      </w:del>
      <w:ins w:id="162" w:author="PG" w:date="2021-04-01T15:15:00Z">
        <w:r w:rsidR="00317D03" w:rsidRPr="00DB5FF8">
          <w:object w:dxaOrig="15931" w:dyaOrig="11627" w14:anchorId="6BFF94B0">
            <v:shape id="_x0000_i1026" type="#_x0000_t75" style="width:7in;height:367pt" o:ole="">
              <v:imagedata r:id="rId10" o:title=""/>
            </v:shape>
            <o:OLEObject Type="Embed" ProgID="Visio.Drawing.15" ShapeID="_x0000_i1026" DrawAspect="Content" ObjectID="_1680079580" r:id="rId11"/>
          </w:object>
        </w:r>
      </w:ins>
    </w:p>
    <w:p w14:paraId="114E1327" w14:textId="17052FAB" w:rsidR="00140669" w:rsidRDefault="00140669">
      <w:pPr>
        <w:pStyle w:val="TF"/>
        <w:rPr>
          <w:ins w:id="163" w:author="PG" w:date="2021-04-01T13:25:00Z"/>
        </w:rPr>
        <w:pPrChange w:id="164" w:author="PG" w:date="2021-04-01T13:25:00Z">
          <w:pPr>
            <w:pStyle w:val="B1"/>
          </w:pPr>
        </w:pPrChange>
      </w:pPr>
      <w:ins w:id="165" w:author="PG" w:date="2021-04-01T13:25:00Z">
        <w:r w:rsidRPr="007220CC">
          <w:t>Figure 5.2.</w:t>
        </w:r>
        <w:r>
          <w:t>4.1</w:t>
        </w:r>
        <w:r w:rsidRPr="007220CC">
          <w:t xml:space="preserve">-1: </w:t>
        </w:r>
      </w:ins>
      <w:ins w:id="166" w:author="PG" w:date="2021-04-01T13:26:00Z">
        <w:r>
          <w:t>Proced</w:t>
        </w:r>
      </w:ins>
      <w:ins w:id="167" w:author="IDCC_r02" w:date="2021-04-13T15:49:00Z">
        <w:r w:rsidR="00F71CF2">
          <w:t>u</w:t>
        </w:r>
      </w:ins>
      <w:ins w:id="168" w:author="PG" w:date="2021-04-01T13:26:00Z">
        <w:r>
          <w:t xml:space="preserve">re for </w:t>
        </w:r>
      </w:ins>
      <w:ins w:id="169" w:author="PG" w:date="2021-04-01T13:25:00Z">
        <w:r>
          <w:t>UAV authorization revocation by USS</w:t>
        </w:r>
      </w:ins>
    </w:p>
    <w:p w14:paraId="6D327A0A" w14:textId="7071C285" w:rsidR="000251C1" w:rsidRDefault="000251C1" w:rsidP="000251C1">
      <w:pPr>
        <w:rPr>
          <w:ins w:id="170" w:author="PG" w:date="2021-04-01T15:15:00Z"/>
          <w:lang w:val="en-US"/>
        </w:rPr>
      </w:pPr>
      <w:ins w:id="171" w:author="PG" w:date="2021-04-01T15:15:00Z">
        <w:r>
          <w:rPr>
            <w:lang w:val="en-US"/>
          </w:rPr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for UUAA-MM and in clause 5.2.3</w:t>
        </w:r>
      </w:ins>
      <w:ins w:id="172" w:author="PG" w:date="2021-04-01T15:16:00Z">
        <w:r>
          <w:rPr>
            <w:lang w:val="en-US"/>
          </w:rPr>
          <w:t>.2</w:t>
        </w:r>
      </w:ins>
      <w:ins w:id="173" w:author="PG" w:date="2021-04-01T15:15:00Z">
        <w:r>
          <w:rPr>
            <w:lang w:val="en-US"/>
          </w:rPr>
          <w:t xml:space="preserve"> for UUAA-SM procedure. The UUAA context may be stored in the UDSF or may be stored locally</w:t>
        </w:r>
      </w:ins>
      <w:ins w:id="174" w:author="PG" w:date="2021-04-01T15:16:00Z">
        <w:r>
          <w:rPr>
            <w:lang w:val="en-US"/>
          </w:rPr>
          <w:t xml:space="preserve"> in the UAS NF</w:t>
        </w:r>
      </w:ins>
      <w:ins w:id="175" w:author="PG" w:date="2021-04-01T15:15:00Z">
        <w:r>
          <w:rPr>
            <w:lang w:val="en-US"/>
          </w:rPr>
          <w:t xml:space="preserve"> depending on deployments. The UAS NF shall also create an implicit subscription for notification towards the AMF (</w:t>
        </w:r>
      </w:ins>
      <w:ins w:id="176" w:author="PG" w:date="2021-04-01T15:16:00Z">
        <w:r>
          <w:rPr>
            <w:lang w:val="en-US"/>
          </w:rPr>
          <w:t>in</w:t>
        </w:r>
      </w:ins>
      <w:ins w:id="177" w:author="PG" w:date="2021-04-01T15:15:00Z">
        <w:r>
          <w:rPr>
            <w:lang w:val="en-US"/>
          </w:rPr>
          <w:t xml:space="preserve"> UUAA-MM) or SMF (</w:t>
        </w:r>
      </w:ins>
      <w:ins w:id="178" w:author="PG" w:date="2021-04-01T15:17:00Z">
        <w:r>
          <w:rPr>
            <w:lang w:val="en-US"/>
          </w:rPr>
          <w:t>in</w:t>
        </w:r>
      </w:ins>
      <w:ins w:id="179" w:author="PG" w:date="2021-04-01T15:15:00Z">
        <w:r>
          <w:rPr>
            <w:lang w:val="en-US"/>
          </w:rPr>
          <w:t xml:space="preserve"> UUAA-SM) after the successful UUAA procedure. This notification is used by the UAS NF to trigger re-authentication</w:t>
        </w:r>
      </w:ins>
      <w:ins w:id="180" w:author="PG" w:date="2021-04-01T15:17:00Z">
        <w:r>
          <w:rPr>
            <w:lang w:val="en-US"/>
          </w:rPr>
          <w:t>, update authorization data or revoke authorization</w:t>
        </w:r>
      </w:ins>
      <w:ins w:id="181" w:author="PG" w:date="2021-04-01T15:15:00Z">
        <w:r>
          <w:rPr>
            <w:lang w:val="en-US"/>
          </w:rPr>
          <w:t xml:space="preserve"> of the UAV</w:t>
        </w:r>
      </w:ins>
      <w:ins w:id="182" w:author="PG" w:date="2021-04-01T15:18:00Z">
        <w:r>
          <w:rPr>
            <w:lang w:val="en-US"/>
          </w:rPr>
          <w:t>, upon receipt of such</w:t>
        </w:r>
      </w:ins>
      <w:ins w:id="183" w:author="PG" w:date="2021-04-01T15:15:00Z">
        <w:r>
          <w:rPr>
            <w:lang w:val="en-US"/>
          </w:rPr>
          <w:t xml:space="preserve"> request from the USS.</w:t>
        </w:r>
      </w:ins>
    </w:p>
    <w:p w14:paraId="4480BBA8" w14:textId="3DE9510E" w:rsidR="000251C1" w:rsidRPr="00DE03B8" w:rsidRDefault="000251C1" w:rsidP="000251C1">
      <w:pPr>
        <w:pStyle w:val="B1"/>
        <w:rPr>
          <w:ins w:id="184" w:author="PG" w:date="2021-04-01T15:15:00Z"/>
          <w:lang w:val="en-US"/>
        </w:rPr>
      </w:pPr>
      <w:ins w:id="185" w:author="PG" w:date="2021-04-01T15:15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  <w:r>
          <w:rPr>
            <w:lang w:val="en-US"/>
          </w:rPr>
          <w:t xml:space="preserve"> sends a</w:t>
        </w:r>
      </w:ins>
      <w:ins w:id="186" w:author="Nok-1404" w:date="2021-04-16T11:33:00Z">
        <w:r w:rsidR="00DB5FF8">
          <w:rPr>
            <w:lang w:val="en-US"/>
          </w:rPr>
          <w:t>n</w:t>
        </w:r>
      </w:ins>
      <w:ins w:id="187" w:author="IDCC_r02" w:date="2021-04-13T13:35:00Z">
        <w:r w:rsidR="00BE5137">
          <w:rPr>
            <w:lang w:val="en-US"/>
          </w:rPr>
          <w:t xml:space="preserve"> authorization revocation </w:t>
        </w:r>
      </w:ins>
      <w:ins w:id="188" w:author="PG" w:date="2021-04-01T15:15:00Z">
        <w:r w:rsidRPr="00DE03B8">
          <w:rPr>
            <w:lang w:val="en-US"/>
          </w:rPr>
          <w:t>request</w:t>
        </w:r>
        <w:r>
          <w:rPr>
            <w:lang w:val="en-US"/>
          </w:rPr>
          <w:t xml:space="preserve"> to UAS NF</w:t>
        </w:r>
      </w:ins>
      <w:ins w:id="189" w:author="Nok-1404" w:date="2021-04-16T11:31:00Z">
        <w:r w:rsidR="00DB5FF8">
          <w:rPr>
            <w:lang w:val="en-US"/>
          </w:rPr>
          <w:t xml:space="preserve">. </w:t>
        </w:r>
      </w:ins>
      <w:ins w:id="190" w:author="PG" w:date="2021-04-01T15:15:00Z">
        <w:r>
          <w:rPr>
            <w:lang w:val="en-US"/>
          </w:rPr>
          <w:t xml:space="preserve">The USS </w:t>
        </w:r>
        <w:r w:rsidRPr="00DE03B8">
          <w:rPr>
            <w:lang w:val="en-US"/>
          </w:rPr>
          <w:t>includes GPSI, CAA-Level UAV ID, PDU Session IP address</w:t>
        </w:r>
        <w:r>
          <w:rPr>
            <w:lang w:val="en-US"/>
          </w:rPr>
          <w:t xml:space="preserve"> if available in the </w:t>
        </w:r>
      </w:ins>
      <w:ins w:id="191" w:author="PG" w:date="2021-04-01T15:20:00Z">
        <w:r w:rsidR="003A32DB">
          <w:rPr>
            <w:lang w:val="en-US"/>
          </w:rPr>
          <w:t xml:space="preserve">authorization </w:t>
        </w:r>
      </w:ins>
      <w:ins w:id="192" w:author="IDCC_r02" w:date="2021-04-13T13:36:00Z">
        <w:r w:rsidR="00BE5137">
          <w:rPr>
            <w:lang w:val="en-US"/>
          </w:rPr>
          <w:t>revocation</w:t>
        </w:r>
      </w:ins>
      <w:ins w:id="193" w:author="PG" w:date="2021-04-01T15:20:00Z">
        <w:r w:rsidR="003A32DB">
          <w:rPr>
            <w:lang w:val="en-US"/>
          </w:rPr>
          <w:t xml:space="preserve"> </w:t>
        </w:r>
      </w:ins>
      <w:ins w:id="194" w:author="PG" w:date="2021-04-01T15:15:00Z">
        <w:r>
          <w:rPr>
            <w:lang w:val="en-US"/>
          </w:rPr>
          <w:t>request</w:t>
        </w:r>
        <w:r w:rsidRPr="00DE03B8">
          <w:rPr>
            <w:lang w:val="en-US"/>
          </w:rPr>
          <w:t>.</w:t>
        </w:r>
      </w:ins>
    </w:p>
    <w:p w14:paraId="19ABF6C6" w14:textId="097602A7" w:rsidR="000251C1" w:rsidRPr="00DE03B8" w:rsidRDefault="000251C1" w:rsidP="000251C1">
      <w:pPr>
        <w:pStyle w:val="B1"/>
        <w:rPr>
          <w:ins w:id="195" w:author="PG" w:date="2021-04-01T15:15:00Z"/>
          <w:lang w:val="en-US"/>
        </w:rPr>
      </w:pPr>
      <w:ins w:id="196" w:author="PG" w:date="2021-04-01T15:15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NF retrieve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the </w:t>
        </w:r>
        <w:r>
          <w:rPr>
            <w:lang w:val="en-US"/>
          </w:rPr>
          <w:t>UAV</w:t>
        </w:r>
        <w:r w:rsidRPr="00DE03B8">
          <w:rPr>
            <w:lang w:val="en-US"/>
          </w:rPr>
          <w:t xml:space="preserve"> UE</w:t>
        </w:r>
        <w:r>
          <w:rPr>
            <w:lang w:val="en-US"/>
          </w:rPr>
          <w:t>'s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 xml:space="preserve">stored </w:t>
        </w:r>
        <w:r w:rsidRPr="00DE03B8">
          <w:rPr>
            <w:lang w:val="en-US"/>
          </w:rPr>
          <w:t>UUAA context</w:t>
        </w:r>
        <w:r>
          <w:rPr>
            <w:lang w:val="en-US"/>
          </w:rPr>
          <w:t>.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>From the stored UUAA context the UAS NF determines the target AMF or SMF for sending the notification</w:t>
        </w:r>
      </w:ins>
      <w:ins w:id="197" w:author="PG" w:date="2021-04-01T15:18:00Z">
        <w:r>
          <w:rPr>
            <w:lang w:val="en-US"/>
          </w:rPr>
          <w:t>.</w:t>
        </w:r>
      </w:ins>
    </w:p>
    <w:p w14:paraId="7526BC21" w14:textId="084F08F1" w:rsidR="000251C1" w:rsidRPr="00DE03B8" w:rsidRDefault="000251C1" w:rsidP="000251C1">
      <w:pPr>
        <w:pStyle w:val="B1"/>
        <w:rPr>
          <w:ins w:id="198" w:author="PG" w:date="2021-04-01T15:15:00Z"/>
          <w:lang w:val="en-US"/>
        </w:rPr>
      </w:pPr>
      <w:ins w:id="199" w:author="PG" w:date="2021-04-01T15:15:00Z">
        <w:r>
          <w:rPr>
            <w:lang w:val="en-US"/>
          </w:rPr>
          <w:t>3</w:t>
        </w:r>
        <w:r w:rsidRPr="00DE03B8">
          <w:rPr>
            <w:lang w:val="en-US"/>
          </w:rPr>
          <w:t xml:space="preserve">a or </w:t>
        </w:r>
        <w:r>
          <w:rPr>
            <w:lang w:val="en-US"/>
          </w:rPr>
          <w:t>3</w:t>
        </w:r>
        <w:r w:rsidRPr="00DE03B8">
          <w:rPr>
            <w:lang w:val="en-US"/>
          </w:rPr>
          <w:t>b.</w:t>
        </w:r>
        <w:r w:rsidRPr="00DE03B8">
          <w:rPr>
            <w:lang w:val="en-US"/>
          </w:rPr>
          <w:tab/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UAS NF </w:t>
        </w:r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Nnef_Auth_Notification</w:t>
        </w:r>
        <w:proofErr w:type="spellEnd"/>
        <w:r>
          <w:rPr>
            <w:lang w:val="en-US"/>
          </w:rPr>
          <w:t xml:space="preserve"> request to </w:t>
        </w:r>
        <w:r w:rsidRPr="00DE03B8">
          <w:rPr>
            <w:lang w:val="en-US"/>
          </w:rPr>
          <w:t>notif</w:t>
        </w:r>
        <w:r>
          <w:rPr>
            <w:lang w:val="en-US"/>
          </w:rPr>
          <w:t>y</w:t>
        </w:r>
        <w:r w:rsidRPr="00DE03B8">
          <w:rPr>
            <w:lang w:val="en-US"/>
          </w:rPr>
          <w:t xml:space="preserve"> the target NF, i.e. either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AMF or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>SMF</w:t>
        </w:r>
      </w:ins>
      <w:ins w:id="200" w:author="IDCC_r02" w:date="2021-04-13T13:37:00Z">
        <w:r w:rsidR="00BE5137">
          <w:rPr>
            <w:lang w:val="en-US"/>
          </w:rPr>
          <w:t xml:space="preserve"> that</w:t>
        </w:r>
      </w:ins>
      <w:ins w:id="201" w:author="PG" w:date="2021-04-01T15:15:00Z">
        <w:r>
          <w:rPr>
            <w:lang w:val="en-US"/>
          </w:rPr>
          <w:t xml:space="preserve"> the UAV</w:t>
        </w:r>
      </w:ins>
      <w:ins w:id="202" w:author="IDCC_r02" w:date="2021-04-13T13:37:00Z">
        <w:r w:rsidR="00BE5137">
          <w:rPr>
            <w:lang w:val="en-US"/>
          </w:rPr>
          <w:t xml:space="preserve"> is not authorized anymore</w:t>
        </w:r>
      </w:ins>
      <w:ins w:id="203" w:author="PG" w:date="2021-04-01T15:15:00Z">
        <w:r w:rsidRPr="00DE03B8">
          <w:rPr>
            <w:lang w:val="en-US"/>
          </w:rPr>
          <w:t>.</w:t>
        </w:r>
      </w:ins>
    </w:p>
    <w:p w14:paraId="6A0C32A6" w14:textId="5B16AD69" w:rsidR="000251C1" w:rsidRDefault="000251C1" w:rsidP="000251C1">
      <w:pPr>
        <w:pStyle w:val="B1"/>
        <w:rPr>
          <w:ins w:id="204" w:author="OPPO" w:date="2021-04-01T15:19:00Z"/>
          <w:lang w:val="en-US"/>
        </w:rPr>
      </w:pPr>
      <w:ins w:id="205" w:author="PG" w:date="2021-04-01T15:15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</w:t>
        </w:r>
      </w:ins>
      <w:ins w:id="206" w:author="PG" w:date="2021-04-01T15:21:00Z">
        <w:r w:rsidR="00C41245">
          <w:rPr>
            <w:lang w:val="en-US"/>
          </w:rPr>
          <w:t xml:space="preserve">authorization </w:t>
        </w:r>
      </w:ins>
      <w:ins w:id="207" w:author="IDCC_r02" w:date="2021-04-13T13:37:00Z">
        <w:r w:rsidR="00BE5137">
          <w:rPr>
            <w:lang w:val="en-US"/>
          </w:rPr>
          <w:t>revoc</w:t>
        </w:r>
      </w:ins>
      <w:ins w:id="208" w:author="IDCC_r02" w:date="2021-04-13T13:38:00Z">
        <w:r w:rsidR="00BE5137">
          <w:rPr>
            <w:lang w:val="en-US"/>
          </w:rPr>
          <w:t>ation</w:t>
        </w:r>
      </w:ins>
      <w:ins w:id="209" w:author="PG" w:date="2021-04-01T15:15:00Z">
        <w:r>
          <w:rPr>
            <w:lang w:val="en-US"/>
          </w:rPr>
          <w:t xml:space="preserve"> request has been successfully initiated</w:t>
        </w:r>
      </w:ins>
      <w:ins w:id="210" w:author="PG" w:date="2021-04-01T15:21:00Z">
        <w:r w:rsidR="00C41245">
          <w:rPr>
            <w:lang w:val="en-US"/>
          </w:rPr>
          <w:t>.</w:t>
        </w:r>
      </w:ins>
    </w:p>
    <w:p w14:paraId="716978EC" w14:textId="7650D99C" w:rsidR="00B404A3" w:rsidRDefault="00B404A3" w:rsidP="000251C1">
      <w:pPr>
        <w:pStyle w:val="B1"/>
        <w:rPr>
          <w:ins w:id="211" w:author="PG" w:date="2021-04-01T15:15:00Z"/>
          <w:lang w:val="en-US"/>
        </w:rPr>
      </w:pPr>
      <w:ins w:id="212" w:author="OPPO" w:date="2021-04-01T15:19:00Z">
        <w:r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the target NF (i.e. either the AMF or the </w:t>
        </w:r>
        <w:proofErr w:type="spellStart"/>
        <w:r>
          <w:t>the</w:t>
        </w:r>
        <w:proofErr w:type="spellEnd"/>
        <w:r>
          <w:t xml:space="preserve"> SMF) initiates the Network Triggered Service Request procedures as described in TS 23.502 clause 4.2.3.3.  </w:t>
        </w:r>
      </w:ins>
    </w:p>
    <w:p w14:paraId="233D4E59" w14:textId="36737210" w:rsidR="00317D03" w:rsidRDefault="00B404A3" w:rsidP="000251C1">
      <w:pPr>
        <w:pStyle w:val="B1"/>
        <w:rPr>
          <w:ins w:id="213" w:author="IDCC_r02" w:date="2021-04-13T13:49:00Z"/>
          <w:lang w:val="en-US"/>
        </w:rPr>
      </w:pPr>
      <w:ins w:id="214" w:author="OPPO" w:date="2021-04-01T15:19:00Z">
        <w:r>
          <w:rPr>
            <w:lang w:val="en-US"/>
          </w:rPr>
          <w:t>6</w:t>
        </w:r>
      </w:ins>
      <w:ins w:id="215" w:author="PG" w:date="2021-04-01T15:15:00Z">
        <w:r w:rsidR="000251C1">
          <w:rPr>
            <w:lang w:val="en-US"/>
          </w:rPr>
          <w:t>a</w:t>
        </w:r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216" w:author="IDCC_r02" w:date="2021-04-13T13:49:00Z">
        <w:r w:rsidR="00317D03">
          <w:rPr>
            <w:lang w:val="en-US"/>
          </w:rPr>
          <w:t>If the target NF is AM</w:t>
        </w:r>
      </w:ins>
      <w:ins w:id="217" w:author="IDCC_r02" w:date="2021-04-13T13:52:00Z">
        <w:r w:rsidR="00317D03">
          <w:rPr>
            <w:lang w:val="en-US"/>
          </w:rPr>
          <w:t>F, the AMF</w:t>
        </w:r>
      </w:ins>
      <w:ins w:id="218" w:author="IDCC_r02" w:date="2021-04-13T13:49:00Z">
        <w:r w:rsidR="00317D03">
          <w:rPr>
            <w:lang w:val="en-US"/>
          </w:rPr>
          <w:t xml:space="preserve"> initiates UCU procedure to</w:t>
        </w:r>
      </w:ins>
      <w:ins w:id="219" w:author="IDCC_r02" w:date="2021-04-13T13:50:00Z">
        <w:r w:rsidR="00317D03">
          <w:rPr>
            <w:lang w:val="en-US"/>
          </w:rPr>
          <w:t xml:space="preserve"> </w:t>
        </w:r>
      </w:ins>
      <w:ins w:id="220" w:author="QC041301" w:date="2021-04-14T06:50:00Z">
        <w:r w:rsidR="004359EA">
          <w:rPr>
            <w:lang w:val="en-US"/>
          </w:rPr>
          <w:t xml:space="preserve">inform </w:t>
        </w:r>
      </w:ins>
      <w:ins w:id="221" w:author="IDCC_r02" w:date="2021-04-13T13:50:00Z">
        <w:r w:rsidR="00317D03">
          <w:rPr>
            <w:lang w:val="en-US"/>
          </w:rPr>
          <w:t>the UE</w:t>
        </w:r>
      </w:ins>
      <w:ins w:id="222" w:author="QC041301" w:date="2021-04-14T06:50:00Z">
        <w:r w:rsidR="004359EA">
          <w:rPr>
            <w:lang w:val="en-US"/>
          </w:rPr>
          <w:t xml:space="preserve"> that UUA is revoked</w:t>
        </w:r>
      </w:ins>
      <w:ins w:id="223" w:author="IDCC_r02" w:date="2021-04-13T13:50:00Z">
        <w:r w:rsidR="00317D03">
          <w:rPr>
            <w:lang w:val="en-US"/>
          </w:rPr>
          <w:t>.</w:t>
        </w:r>
      </w:ins>
      <w:ins w:id="224" w:author="IDCC_r02" w:date="2021-04-13T13:54:00Z">
        <w:r w:rsidR="00317D03">
          <w:rPr>
            <w:lang w:val="en-US"/>
          </w:rPr>
          <w:t xml:space="preserve"> The AMF shall also </w:t>
        </w:r>
      </w:ins>
      <w:ins w:id="225" w:author="IDCC_r02" w:date="2021-04-13T13:55:00Z">
        <w:r w:rsidR="00317D03">
          <w:rPr>
            <w:lang w:val="en-US"/>
          </w:rPr>
          <w:t xml:space="preserve">initiate </w:t>
        </w:r>
        <w:r w:rsidR="008E49CA">
          <w:rPr>
            <w:lang w:val="en-US"/>
          </w:rPr>
          <w:t xml:space="preserve">the release of </w:t>
        </w:r>
      </w:ins>
      <w:ins w:id="226" w:author="QC041301" w:date="2021-04-14T06:50:00Z">
        <w:r w:rsidR="004359EA">
          <w:rPr>
            <w:lang w:val="en-US"/>
          </w:rPr>
          <w:t xml:space="preserve">PDU Sessions related to </w:t>
        </w:r>
      </w:ins>
      <w:ins w:id="227" w:author="IDCC_r02" w:date="2021-04-13T13:55:00Z">
        <w:r w:rsidR="00317D03">
          <w:rPr>
            <w:lang w:val="en-US"/>
          </w:rPr>
          <w:t>UAS service</w:t>
        </w:r>
      </w:ins>
      <w:ins w:id="228" w:author="QC041301" w:date="2021-04-14T06:50:00Z">
        <w:r w:rsidR="004359EA">
          <w:rPr>
            <w:lang w:val="en-US"/>
          </w:rPr>
          <w:t>s</w:t>
        </w:r>
      </w:ins>
      <w:ins w:id="229" w:author="IDCC_r02" w:date="2021-04-13T13:55:00Z">
        <w:r w:rsidR="008E49CA">
          <w:rPr>
            <w:lang w:val="en-US"/>
          </w:rPr>
          <w:t>.</w:t>
        </w:r>
      </w:ins>
    </w:p>
    <w:p w14:paraId="71000376" w14:textId="05EBB0C6" w:rsidR="000251C1" w:rsidRPr="00DE03B8" w:rsidRDefault="00317D03" w:rsidP="000251C1">
      <w:pPr>
        <w:pStyle w:val="B1"/>
        <w:rPr>
          <w:ins w:id="230" w:author="PG" w:date="2021-04-01T15:15:00Z"/>
          <w:lang w:val="en-US"/>
        </w:rPr>
      </w:pPr>
      <w:ins w:id="231" w:author="IDCC_r02" w:date="2021-04-13T13:49:00Z">
        <w:r>
          <w:rPr>
            <w:lang w:val="en-US"/>
          </w:rPr>
          <w:lastRenderedPageBreak/>
          <w:t xml:space="preserve">6b. </w:t>
        </w:r>
      </w:ins>
      <w:ins w:id="232" w:author="PG" w:date="2021-04-01T15:23:00Z">
        <w:r w:rsidR="00C41245">
          <w:rPr>
            <w:lang w:val="en-US"/>
          </w:rPr>
          <w:t xml:space="preserve">If the target NF is </w:t>
        </w:r>
      </w:ins>
      <w:ins w:id="233" w:author="PG" w:date="2021-04-01T15:15:00Z">
        <w:r w:rsidR="000251C1">
          <w:rPr>
            <w:lang w:val="en-US"/>
          </w:rPr>
          <w:t>AMF</w:t>
        </w:r>
      </w:ins>
      <w:ins w:id="234" w:author="PG" w:date="2021-04-01T15:25:00Z">
        <w:r w:rsidR="00C41245">
          <w:rPr>
            <w:lang w:val="en-US"/>
          </w:rPr>
          <w:t>,</w:t>
        </w:r>
      </w:ins>
      <w:ins w:id="235" w:author="PG" w:date="2021-04-01T15:24:00Z">
        <w:r w:rsidR="00C41245">
          <w:rPr>
            <w:lang w:val="en-US"/>
          </w:rPr>
          <w:t xml:space="preserve"> </w:t>
        </w:r>
      </w:ins>
      <w:ins w:id="236" w:author="IDCC_r02" w:date="2021-04-13T13:51:00Z">
        <w:r>
          <w:rPr>
            <w:lang w:val="en-US"/>
          </w:rPr>
          <w:t xml:space="preserve">based on network policy </w:t>
        </w:r>
      </w:ins>
      <w:ins w:id="237" w:author="PG" w:date="2021-04-01T15:24:00Z">
        <w:r w:rsidR="00C41245">
          <w:rPr>
            <w:lang w:val="en-US"/>
          </w:rPr>
          <w:t>the AMF</w:t>
        </w:r>
      </w:ins>
      <w:ins w:id="238" w:author="IDCC_r02" w:date="2021-04-13T13:51:00Z">
        <w:r>
          <w:rPr>
            <w:lang w:val="en-US"/>
          </w:rPr>
          <w:t xml:space="preserve"> may</w:t>
        </w:r>
      </w:ins>
      <w:ins w:id="239" w:author="PG" w:date="2021-04-01T15:24:00Z">
        <w:r w:rsidR="00C41245">
          <w:rPr>
            <w:lang w:val="en-US"/>
          </w:rPr>
          <w:t xml:space="preserve"> start network initiated de-registration process as described in clause 4.2.2.3.3</w:t>
        </w:r>
      </w:ins>
      <w:ins w:id="240" w:author="PG" w:date="2021-04-01T15:25:00Z">
        <w:r w:rsidR="00C41245">
          <w:rPr>
            <w:lang w:val="en-US"/>
          </w:rPr>
          <w:t xml:space="preserve"> in TS 23.502</w:t>
        </w:r>
      </w:ins>
      <w:ins w:id="241" w:author="PG" w:date="2021-04-01T15:15:00Z">
        <w:r w:rsidR="000251C1">
          <w:rPr>
            <w:lang w:val="en-US"/>
          </w:rPr>
          <w:t>.</w:t>
        </w:r>
      </w:ins>
    </w:p>
    <w:p w14:paraId="433E3A35" w14:textId="151DE1FD" w:rsidR="00140669" w:rsidRDefault="00B404A3" w:rsidP="000251C1">
      <w:pPr>
        <w:pStyle w:val="B1"/>
        <w:rPr>
          <w:ins w:id="242" w:author="PG" w:date="2021-04-01T13:25:00Z"/>
        </w:rPr>
      </w:pPr>
      <w:ins w:id="243" w:author="OPPO" w:date="2021-04-01T15:19:00Z">
        <w:r>
          <w:rPr>
            <w:lang w:val="en-US"/>
          </w:rPr>
          <w:t>6</w:t>
        </w:r>
      </w:ins>
      <w:ins w:id="244" w:author="IDCC_r02" w:date="2021-04-13T13:49:00Z">
        <w:r w:rsidR="00317D03">
          <w:rPr>
            <w:lang w:val="en-US"/>
          </w:rPr>
          <w:t>c</w:t>
        </w:r>
      </w:ins>
      <w:ins w:id="245" w:author="PG" w:date="2021-04-01T15:15:00Z"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246" w:author="PG" w:date="2021-04-01T15:25:00Z">
        <w:r w:rsidR="00C41245">
          <w:rPr>
            <w:lang w:val="en-US"/>
          </w:rPr>
          <w:t xml:space="preserve">If the target NF is SMF, the SMF starts network initiated PDU session release </w:t>
        </w:r>
        <w:proofErr w:type="spellStart"/>
        <w:r w:rsidR="00C41245">
          <w:rPr>
            <w:lang w:val="en-US"/>
          </w:rPr>
          <w:t>prcoess</w:t>
        </w:r>
        <w:proofErr w:type="spellEnd"/>
        <w:r w:rsidR="00C41245">
          <w:rPr>
            <w:lang w:val="en-US"/>
          </w:rPr>
          <w:t xml:space="preserve"> as described in clause 4.3.</w:t>
        </w:r>
      </w:ins>
      <w:ins w:id="247" w:author="PG" w:date="2021-04-01T15:26:00Z">
        <w:r w:rsidR="00C41245">
          <w:rPr>
            <w:lang w:val="en-US"/>
          </w:rPr>
          <w:t>4</w:t>
        </w:r>
      </w:ins>
      <w:ins w:id="248" w:author="PG" w:date="2021-04-01T15:25:00Z">
        <w:r w:rsidR="00C41245">
          <w:rPr>
            <w:lang w:val="en-US"/>
          </w:rPr>
          <w:t xml:space="preserve"> </w:t>
        </w:r>
      </w:ins>
      <w:ins w:id="249" w:author="PG" w:date="2021-04-01T15:26:00Z">
        <w:r w:rsidR="00C41245">
          <w:rPr>
            <w:lang w:val="en-US"/>
          </w:rPr>
          <w:t>of</w:t>
        </w:r>
      </w:ins>
      <w:ins w:id="250" w:author="PG" w:date="2021-04-01T15:25:00Z">
        <w:r w:rsidR="00C41245">
          <w:rPr>
            <w:lang w:val="en-US"/>
          </w:rPr>
          <w:t xml:space="preserve"> TS 23.502</w:t>
        </w:r>
      </w:ins>
      <w:ins w:id="251" w:author="PG" w:date="2021-04-01T15:26:00Z">
        <w:r w:rsidR="00C41245">
          <w:rPr>
            <w:lang w:val="en-US"/>
          </w:rPr>
          <w:t xml:space="preserve"> to release the associated PDU session</w:t>
        </w:r>
      </w:ins>
      <w:ins w:id="252" w:author="PG" w:date="2021-04-01T15:25:00Z">
        <w:r w:rsidR="00C41245">
          <w:rPr>
            <w:lang w:val="en-US"/>
          </w:rPr>
          <w:t>.</w:t>
        </w:r>
      </w:ins>
    </w:p>
    <w:p w14:paraId="0A177746" w14:textId="77777777" w:rsidR="00140669" w:rsidRPr="007220CC" w:rsidRDefault="00140669" w:rsidP="00FD0624">
      <w:pPr>
        <w:pStyle w:val="B1"/>
      </w:pPr>
    </w:p>
    <w:p w14:paraId="167388FD" w14:textId="11C0342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7CE1E" w14:textId="77777777" w:rsidR="00A5288B" w:rsidRDefault="00A5288B">
      <w:r>
        <w:separator/>
      </w:r>
    </w:p>
  </w:endnote>
  <w:endnote w:type="continuationSeparator" w:id="0">
    <w:p w14:paraId="16EB4A3E" w14:textId="77777777" w:rsidR="00A5288B" w:rsidRDefault="00A52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1CA550" w14:textId="77777777" w:rsidR="00A5288B" w:rsidRDefault="00A5288B">
      <w:r>
        <w:separator/>
      </w:r>
    </w:p>
  </w:footnote>
  <w:footnote w:type="continuationSeparator" w:id="0">
    <w:p w14:paraId="05ACAD16" w14:textId="77777777" w:rsidR="00A5288B" w:rsidRDefault="00A52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BB7B24" w:rsidRDefault="00BB7B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8740D5F"/>
    <w:multiLevelType w:val="hybridMultilevel"/>
    <w:tmpl w:val="439ADA88"/>
    <w:lvl w:ilvl="0" w:tplc="AAE0CEF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4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7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2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1"/>
  </w:num>
  <w:num w:numId="3">
    <w:abstractNumId w:val="12"/>
  </w:num>
  <w:num w:numId="4">
    <w:abstractNumId w:val="18"/>
  </w:num>
  <w:num w:numId="5">
    <w:abstractNumId w:val="9"/>
  </w:num>
  <w:num w:numId="6">
    <w:abstractNumId w:val="22"/>
  </w:num>
  <w:num w:numId="7">
    <w:abstractNumId w:val="1"/>
  </w:num>
  <w:num w:numId="8">
    <w:abstractNumId w:val="15"/>
  </w:num>
  <w:num w:numId="9">
    <w:abstractNumId w:val="34"/>
  </w:num>
  <w:num w:numId="10">
    <w:abstractNumId w:val="24"/>
  </w:num>
  <w:num w:numId="11">
    <w:abstractNumId w:val="28"/>
  </w:num>
  <w:num w:numId="12">
    <w:abstractNumId w:val="31"/>
  </w:num>
  <w:num w:numId="13">
    <w:abstractNumId w:val="23"/>
  </w:num>
  <w:num w:numId="14">
    <w:abstractNumId w:val="6"/>
  </w:num>
  <w:num w:numId="15">
    <w:abstractNumId w:val="14"/>
  </w:num>
  <w:num w:numId="16">
    <w:abstractNumId w:val="30"/>
  </w:num>
  <w:num w:numId="17">
    <w:abstractNumId w:val="19"/>
  </w:num>
  <w:num w:numId="18">
    <w:abstractNumId w:val="33"/>
  </w:num>
  <w:num w:numId="19">
    <w:abstractNumId w:val="25"/>
  </w:num>
  <w:num w:numId="20">
    <w:abstractNumId w:val="11"/>
  </w:num>
  <w:num w:numId="21">
    <w:abstractNumId w:val="17"/>
  </w:num>
  <w:num w:numId="22">
    <w:abstractNumId w:val="10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9"/>
  </w:num>
  <w:num w:numId="27">
    <w:abstractNumId w:val="16"/>
  </w:num>
  <w:num w:numId="28">
    <w:abstractNumId w:val="13"/>
  </w:num>
  <w:num w:numId="29">
    <w:abstractNumId w:val="7"/>
  </w:num>
  <w:num w:numId="30">
    <w:abstractNumId w:val="8"/>
  </w:num>
  <w:num w:numId="31">
    <w:abstractNumId w:val="0"/>
  </w:num>
  <w:num w:numId="32">
    <w:abstractNumId w:val="2"/>
  </w:num>
  <w:num w:numId="33">
    <w:abstractNumId w:val="32"/>
  </w:num>
  <w:num w:numId="34">
    <w:abstractNumId w:val="27"/>
  </w:num>
  <w:num w:numId="35">
    <w:abstractNumId w:val="26"/>
  </w:num>
  <w:num w:numId="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G">
    <w15:presenceInfo w15:providerId="None" w15:userId="PG"/>
  </w15:person>
  <w15:person w15:author="OPPO">
    <w15:presenceInfo w15:providerId="None" w15:userId="OPPO"/>
  </w15:person>
  <w15:person w15:author="IDCC_r02">
    <w15:presenceInfo w15:providerId="None" w15:userId="IDCC_r02"/>
  </w15:person>
  <w15:person w15:author="Lenovo r01">
    <w15:presenceInfo w15:providerId="None" w15:userId="Lenovo r01"/>
  </w15:person>
  <w15:person w15:author="Nok-1404">
    <w15:presenceInfo w15:providerId="None" w15:userId="Nok-1404"/>
  </w15:person>
  <w15:person w15:author="QC041301">
    <w15:presenceInfo w15:providerId="None" w15:userId="QC041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10DA"/>
    <w:rsid w:val="0000127D"/>
    <w:rsid w:val="00014375"/>
    <w:rsid w:val="00015D0B"/>
    <w:rsid w:val="00016199"/>
    <w:rsid w:val="00020463"/>
    <w:rsid w:val="00021AAB"/>
    <w:rsid w:val="00023C06"/>
    <w:rsid w:val="000251C1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2741"/>
    <w:rsid w:val="000528E9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2BAF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0669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40C9"/>
    <w:rsid w:val="00184DBF"/>
    <w:rsid w:val="00191101"/>
    <w:rsid w:val="00191EF9"/>
    <w:rsid w:val="00195D44"/>
    <w:rsid w:val="001963F6"/>
    <w:rsid w:val="001A117F"/>
    <w:rsid w:val="001A3421"/>
    <w:rsid w:val="001A5E7D"/>
    <w:rsid w:val="001A74F6"/>
    <w:rsid w:val="001A7CFC"/>
    <w:rsid w:val="001B121E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D77"/>
    <w:rsid w:val="001C2587"/>
    <w:rsid w:val="001C264C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0639C"/>
    <w:rsid w:val="00214E9C"/>
    <w:rsid w:val="00216AD2"/>
    <w:rsid w:val="00220F99"/>
    <w:rsid w:val="002235AD"/>
    <w:rsid w:val="00223BCB"/>
    <w:rsid w:val="0022560B"/>
    <w:rsid w:val="00231182"/>
    <w:rsid w:val="0023235D"/>
    <w:rsid w:val="002332C8"/>
    <w:rsid w:val="00233474"/>
    <w:rsid w:val="00234D59"/>
    <w:rsid w:val="002364E2"/>
    <w:rsid w:val="002370C2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17E5"/>
    <w:rsid w:val="00282937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A597F"/>
    <w:rsid w:val="002B01FA"/>
    <w:rsid w:val="002B1E48"/>
    <w:rsid w:val="002B26B4"/>
    <w:rsid w:val="002B3245"/>
    <w:rsid w:val="002B69FB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0C1"/>
    <w:rsid w:val="002E11E3"/>
    <w:rsid w:val="002E3141"/>
    <w:rsid w:val="002E460C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17D03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57335"/>
    <w:rsid w:val="003601BD"/>
    <w:rsid w:val="00360E7C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2DB"/>
    <w:rsid w:val="003A3F73"/>
    <w:rsid w:val="003A4237"/>
    <w:rsid w:val="003A48EF"/>
    <w:rsid w:val="003A5D34"/>
    <w:rsid w:val="003A613F"/>
    <w:rsid w:val="003A6150"/>
    <w:rsid w:val="003B1A3B"/>
    <w:rsid w:val="003B2E9A"/>
    <w:rsid w:val="003B3DBF"/>
    <w:rsid w:val="003B4F3A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D0CF7"/>
    <w:rsid w:val="003D1612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24D9"/>
    <w:rsid w:val="004033A3"/>
    <w:rsid w:val="00404145"/>
    <w:rsid w:val="00406630"/>
    <w:rsid w:val="00407425"/>
    <w:rsid w:val="00410666"/>
    <w:rsid w:val="00411614"/>
    <w:rsid w:val="00411A2A"/>
    <w:rsid w:val="0041477F"/>
    <w:rsid w:val="0042453D"/>
    <w:rsid w:val="004259ED"/>
    <w:rsid w:val="004262EF"/>
    <w:rsid w:val="00427991"/>
    <w:rsid w:val="00427EE5"/>
    <w:rsid w:val="004313B4"/>
    <w:rsid w:val="00432016"/>
    <w:rsid w:val="00434094"/>
    <w:rsid w:val="004359EA"/>
    <w:rsid w:val="00436B99"/>
    <w:rsid w:val="004411F8"/>
    <w:rsid w:val="0044164E"/>
    <w:rsid w:val="00442EA2"/>
    <w:rsid w:val="00443861"/>
    <w:rsid w:val="00444D7F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AA8"/>
    <w:rsid w:val="004D7CF7"/>
    <w:rsid w:val="004E12BE"/>
    <w:rsid w:val="004E1780"/>
    <w:rsid w:val="004E5420"/>
    <w:rsid w:val="004E5690"/>
    <w:rsid w:val="004E7BB2"/>
    <w:rsid w:val="004F0B01"/>
    <w:rsid w:val="004F404E"/>
    <w:rsid w:val="004F4116"/>
    <w:rsid w:val="004F45A5"/>
    <w:rsid w:val="004F477D"/>
    <w:rsid w:val="004F51CB"/>
    <w:rsid w:val="004F5BF3"/>
    <w:rsid w:val="005015B8"/>
    <w:rsid w:val="00501FB0"/>
    <w:rsid w:val="005043DB"/>
    <w:rsid w:val="00505227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5F6E"/>
    <w:rsid w:val="00526061"/>
    <w:rsid w:val="005306BE"/>
    <w:rsid w:val="00530759"/>
    <w:rsid w:val="005330D0"/>
    <w:rsid w:val="00534CAA"/>
    <w:rsid w:val="00536FBB"/>
    <w:rsid w:val="00537F4F"/>
    <w:rsid w:val="005403A1"/>
    <w:rsid w:val="005419A7"/>
    <w:rsid w:val="00546AEB"/>
    <w:rsid w:val="00546BAA"/>
    <w:rsid w:val="00546EBA"/>
    <w:rsid w:val="0055071F"/>
    <w:rsid w:val="0055208D"/>
    <w:rsid w:val="00552AAE"/>
    <w:rsid w:val="00553B3D"/>
    <w:rsid w:val="00554296"/>
    <w:rsid w:val="0055445D"/>
    <w:rsid w:val="005553BD"/>
    <w:rsid w:val="0055550A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187A"/>
    <w:rsid w:val="005B3260"/>
    <w:rsid w:val="005B5217"/>
    <w:rsid w:val="005B6035"/>
    <w:rsid w:val="005C14E9"/>
    <w:rsid w:val="005C3B32"/>
    <w:rsid w:val="005C42C0"/>
    <w:rsid w:val="005C5E79"/>
    <w:rsid w:val="005D061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605975"/>
    <w:rsid w:val="006069E6"/>
    <w:rsid w:val="0060794A"/>
    <w:rsid w:val="006103AC"/>
    <w:rsid w:val="00610DCE"/>
    <w:rsid w:val="0061254C"/>
    <w:rsid w:val="0061411B"/>
    <w:rsid w:val="006152FD"/>
    <w:rsid w:val="006159BE"/>
    <w:rsid w:val="00620DD5"/>
    <w:rsid w:val="00621B88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75BC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807"/>
    <w:rsid w:val="006C53E4"/>
    <w:rsid w:val="006C7349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5A7"/>
    <w:rsid w:val="006F5947"/>
    <w:rsid w:val="006F5C79"/>
    <w:rsid w:val="006F631E"/>
    <w:rsid w:val="006F723E"/>
    <w:rsid w:val="0070022C"/>
    <w:rsid w:val="00700998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79FC"/>
    <w:rsid w:val="00727E98"/>
    <w:rsid w:val="007309F0"/>
    <w:rsid w:val="00730F75"/>
    <w:rsid w:val="00731E8B"/>
    <w:rsid w:val="007331E5"/>
    <w:rsid w:val="00733F3B"/>
    <w:rsid w:val="00734644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86DD8"/>
    <w:rsid w:val="0079520A"/>
    <w:rsid w:val="0079630E"/>
    <w:rsid w:val="00796460"/>
    <w:rsid w:val="007A1FB2"/>
    <w:rsid w:val="007A2130"/>
    <w:rsid w:val="007A428B"/>
    <w:rsid w:val="007A463B"/>
    <w:rsid w:val="007A4F16"/>
    <w:rsid w:val="007A6B22"/>
    <w:rsid w:val="007B0994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E3C0C"/>
    <w:rsid w:val="007E606D"/>
    <w:rsid w:val="007E6200"/>
    <w:rsid w:val="007F0EE2"/>
    <w:rsid w:val="007F61AC"/>
    <w:rsid w:val="007F6B1B"/>
    <w:rsid w:val="00800410"/>
    <w:rsid w:val="00802D9C"/>
    <w:rsid w:val="008107BF"/>
    <w:rsid w:val="00810A15"/>
    <w:rsid w:val="00812A8C"/>
    <w:rsid w:val="0081408F"/>
    <w:rsid w:val="00816895"/>
    <w:rsid w:val="00816DB9"/>
    <w:rsid w:val="0082103A"/>
    <w:rsid w:val="0082311D"/>
    <w:rsid w:val="00826FFA"/>
    <w:rsid w:val="00827062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3D9E"/>
    <w:rsid w:val="00873F49"/>
    <w:rsid w:val="00874588"/>
    <w:rsid w:val="00876EDD"/>
    <w:rsid w:val="008776EA"/>
    <w:rsid w:val="008822A1"/>
    <w:rsid w:val="0088703A"/>
    <w:rsid w:val="00891863"/>
    <w:rsid w:val="00891D0F"/>
    <w:rsid w:val="008920AD"/>
    <w:rsid w:val="008A22A9"/>
    <w:rsid w:val="008A3D99"/>
    <w:rsid w:val="008A4053"/>
    <w:rsid w:val="008B1ECC"/>
    <w:rsid w:val="008B29D0"/>
    <w:rsid w:val="008B329F"/>
    <w:rsid w:val="008B4503"/>
    <w:rsid w:val="008B45A3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9CA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62FC"/>
    <w:rsid w:val="00910D9E"/>
    <w:rsid w:val="009147CC"/>
    <w:rsid w:val="00916491"/>
    <w:rsid w:val="00916F8C"/>
    <w:rsid w:val="009238AD"/>
    <w:rsid w:val="00924AA1"/>
    <w:rsid w:val="009263D7"/>
    <w:rsid w:val="009269B0"/>
    <w:rsid w:val="00926A80"/>
    <w:rsid w:val="00927091"/>
    <w:rsid w:val="0092775A"/>
    <w:rsid w:val="00930481"/>
    <w:rsid w:val="00930A59"/>
    <w:rsid w:val="009317F9"/>
    <w:rsid w:val="0093500C"/>
    <w:rsid w:val="009370EC"/>
    <w:rsid w:val="00943B89"/>
    <w:rsid w:val="00947F4D"/>
    <w:rsid w:val="00950A1F"/>
    <w:rsid w:val="00955160"/>
    <w:rsid w:val="00957777"/>
    <w:rsid w:val="00957BE5"/>
    <w:rsid w:val="00960397"/>
    <w:rsid w:val="0096201E"/>
    <w:rsid w:val="009640D8"/>
    <w:rsid w:val="009679CE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61CA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F78"/>
    <w:rsid w:val="009B1F60"/>
    <w:rsid w:val="009B23EA"/>
    <w:rsid w:val="009B35D7"/>
    <w:rsid w:val="009B42DD"/>
    <w:rsid w:val="009B4EB6"/>
    <w:rsid w:val="009B59D4"/>
    <w:rsid w:val="009B64D9"/>
    <w:rsid w:val="009B6631"/>
    <w:rsid w:val="009B6BF6"/>
    <w:rsid w:val="009B7365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2414"/>
    <w:rsid w:val="00A35C53"/>
    <w:rsid w:val="00A362B6"/>
    <w:rsid w:val="00A368DA"/>
    <w:rsid w:val="00A37AB5"/>
    <w:rsid w:val="00A41B8F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288B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6BD"/>
    <w:rsid w:val="00A7747C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C28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C10FE"/>
    <w:rsid w:val="00AC3B89"/>
    <w:rsid w:val="00AC45AF"/>
    <w:rsid w:val="00AC46DF"/>
    <w:rsid w:val="00AC7197"/>
    <w:rsid w:val="00AC738A"/>
    <w:rsid w:val="00AD1462"/>
    <w:rsid w:val="00AD2482"/>
    <w:rsid w:val="00AD261D"/>
    <w:rsid w:val="00AD3EBA"/>
    <w:rsid w:val="00AD50D0"/>
    <w:rsid w:val="00AD6C86"/>
    <w:rsid w:val="00AE0EB3"/>
    <w:rsid w:val="00AE0F05"/>
    <w:rsid w:val="00AE254D"/>
    <w:rsid w:val="00AE4286"/>
    <w:rsid w:val="00AE459C"/>
    <w:rsid w:val="00AE5FB9"/>
    <w:rsid w:val="00AE728A"/>
    <w:rsid w:val="00AF025F"/>
    <w:rsid w:val="00AF1A26"/>
    <w:rsid w:val="00AF22A5"/>
    <w:rsid w:val="00B010E3"/>
    <w:rsid w:val="00B0147A"/>
    <w:rsid w:val="00B015AA"/>
    <w:rsid w:val="00B01709"/>
    <w:rsid w:val="00B01E6D"/>
    <w:rsid w:val="00B0671F"/>
    <w:rsid w:val="00B142EE"/>
    <w:rsid w:val="00B14AAB"/>
    <w:rsid w:val="00B151D9"/>
    <w:rsid w:val="00B1579D"/>
    <w:rsid w:val="00B157AE"/>
    <w:rsid w:val="00B1788E"/>
    <w:rsid w:val="00B17F3B"/>
    <w:rsid w:val="00B21220"/>
    <w:rsid w:val="00B214BB"/>
    <w:rsid w:val="00B23A2F"/>
    <w:rsid w:val="00B24D51"/>
    <w:rsid w:val="00B2738A"/>
    <w:rsid w:val="00B27843"/>
    <w:rsid w:val="00B31340"/>
    <w:rsid w:val="00B32C12"/>
    <w:rsid w:val="00B33BED"/>
    <w:rsid w:val="00B36B92"/>
    <w:rsid w:val="00B404A3"/>
    <w:rsid w:val="00B40687"/>
    <w:rsid w:val="00B4226F"/>
    <w:rsid w:val="00B42694"/>
    <w:rsid w:val="00B47244"/>
    <w:rsid w:val="00B51002"/>
    <w:rsid w:val="00B5115B"/>
    <w:rsid w:val="00B52C2A"/>
    <w:rsid w:val="00B541A8"/>
    <w:rsid w:val="00B5523E"/>
    <w:rsid w:val="00B5658B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77797"/>
    <w:rsid w:val="00B86F55"/>
    <w:rsid w:val="00B9096A"/>
    <w:rsid w:val="00B936B1"/>
    <w:rsid w:val="00B95F35"/>
    <w:rsid w:val="00B966B6"/>
    <w:rsid w:val="00B97504"/>
    <w:rsid w:val="00BA44A9"/>
    <w:rsid w:val="00BA5EED"/>
    <w:rsid w:val="00BA5F1E"/>
    <w:rsid w:val="00BA6A85"/>
    <w:rsid w:val="00BB0F69"/>
    <w:rsid w:val="00BB23A8"/>
    <w:rsid w:val="00BB562A"/>
    <w:rsid w:val="00BB6DC4"/>
    <w:rsid w:val="00BB7B24"/>
    <w:rsid w:val="00BC2C0E"/>
    <w:rsid w:val="00BC387B"/>
    <w:rsid w:val="00BD06A6"/>
    <w:rsid w:val="00BD0B9C"/>
    <w:rsid w:val="00BD1DA6"/>
    <w:rsid w:val="00BD3F81"/>
    <w:rsid w:val="00BD6C2E"/>
    <w:rsid w:val="00BD7AF9"/>
    <w:rsid w:val="00BE0CCE"/>
    <w:rsid w:val="00BE2708"/>
    <w:rsid w:val="00BE35C5"/>
    <w:rsid w:val="00BE440E"/>
    <w:rsid w:val="00BE5137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30787"/>
    <w:rsid w:val="00C30A57"/>
    <w:rsid w:val="00C316C4"/>
    <w:rsid w:val="00C342EA"/>
    <w:rsid w:val="00C34695"/>
    <w:rsid w:val="00C356A5"/>
    <w:rsid w:val="00C3715D"/>
    <w:rsid w:val="00C411CD"/>
    <w:rsid w:val="00C41245"/>
    <w:rsid w:val="00C431A9"/>
    <w:rsid w:val="00C46F77"/>
    <w:rsid w:val="00C50351"/>
    <w:rsid w:val="00C5511B"/>
    <w:rsid w:val="00C6013A"/>
    <w:rsid w:val="00C6052E"/>
    <w:rsid w:val="00C627AC"/>
    <w:rsid w:val="00C63565"/>
    <w:rsid w:val="00C65852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5229"/>
    <w:rsid w:val="00CB24A0"/>
    <w:rsid w:val="00CB2853"/>
    <w:rsid w:val="00CB3900"/>
    <w:rsid w:val="00CB530A"/>
    <w:rsid w:val="00CB559C"/>
    <w:rsid w:val="00CC0271"/>
    <w:rsid w:val="00CC21D9"/>
    <w:rsid w:val="00CC21EC"/>
    <w:rsid w:val="00CC3AF7"/>
    <w:rsid w:val="00CC6C05"/>
    <w:rsid w:val="00CD2CD8"/>
    <w:rsid w:val="00CD39E9"/>
    <w:rsid w:val="00CD61AD"/>
    <w:rsid w:val="00CD65A1"/>
    <w:rsid w:val="00CD72EA"/>
    <w:rsid w:val="00CD7F48"/>
    <w:rsid w:val="00CE0850"/>
    <w:rsid w:val="00CE1893"/>
    <w:rsid w:val="00CE4A4A"/>
    <w:rsid w:val="00CE5750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4B96"/>
    <w:rsid w:val="00D15804"/>
    <w:rsid w:val="00D17C95"/>
    <w:rsid w:val="00D216D3"/>
    <w:rsid w:val="00D24721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51B5B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568"/>
    <w:rsid w:val="00DA5892"/>
    <w:rsid w:val="00DA6872"/>
    <w:rsid w:val="00DA7B90"/>
    <w:rsid w:val="00DA7C80"/>
    <w:rsid w:val="00DB30B1"/>
    <w:rsid w:val="00DB5D2F"/>
    <w:rsid w:val="00DB5FF8"/>
    <w:rsid w:val="00DB7CEA"/>
    <w:rsid w:val="00DC216C"/>
    <w:rsid w:val="00DC4786"/>
    <w:rsid w:val="00DC502F"/>
    <w:rsid w:val="00DC6705"/>
    <w:rsid w:val="00DC67D3"/>
    <w:rsid w:val="00DC7D16"/>
    <w:rsid w:val="00DD08D6"/>
    <w:rsid w:val="00DD1D6A"/>
    <w:rsid w:val="00DD2BB9"/>
    <w:rsid w:val="00DD5A6D"/>
    <w:rsid w:val="00DD64D3"/>
    <w:rsid w:val="00DD777F"/>
    <w:rsid w:val="00DE03B8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2B8A"/>
    <w:rsid w:val="00E141CC"/>
    <w:rsid w:val="00E149C3"/>
    <w:rsid w:val="00E16E18"/>
    <w:rsid w:val="00E17CB5"/>
    <w:rsid w:val="00E21230"/>
    <w:rsid w:val="00E212D1"/>
    <w:rsid w:val="00E21969"/>
    <w:rsid w:val="00E23CE4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7FFA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A00"/>
    <w:rsid w:val="00F300AE"/>
    <w:rsid w:val="00F31FD5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05E6"/>
    <w:rsid w:val="00F62070"/>
    <w:rsid w:val="00F62626"/>
    <w:rsid w:val="00F635E7"/>
    <w:rsid w:val="00F7039F"/>
    <w:rsid w:val="00F71CF2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6D1"/>
    <w:rsid w:val="00F87EED"/>
    <w:rsid w:val="00F903D4"/>
    <w:rsid w:val="00F9143F"/>
    <w:rsid w:val="00F91E5D"/>
    <w:rsid w:val="00F92E84"/>
    <w:rsid w:val="00F9346C"/>
    <w:rsid w:val="00F9421B"/>
    <w:rsid w:val="00F94375"/>
    <w:rsid w:val="00F9796B"/>
    <w:rsid w:val="00FA4857"/>
    <w:rsid w:val="00FA6A98"/>
    <w:rsid w:val="00FA6B02"/>
    <w:rsid w:val="00FA715A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2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AE42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E42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E42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E42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42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4286"/>
    <w:pPr>
      <w:outlineLvl w:val="5"/>
    </w:pPr>
  </w:style>
  <w:style w:type="paragraph" w:styleId="Heading7">
    <w:name w:val="heading 7"/>
    <w:basedOn w:val="H6"/>
    <w:next w:val="Normal"/>
    <w:qFormat/>
    <w:rsid w:val="00AE4286"/>
    <w:pPr>
      <w:outlineLvl w:val="6"/>
    </w:pPr>
  </w:style>
  <w:style w:type="paragraph" w:styleId="Heading8">
    <w:name w:val="heading 8"/>
    <w:basedOn w:val="Heading1"/>
    <w:next w:val="Normal"/>
    <w:qFormat/>
    <w:rsid w:val="00AE42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4286"/>
    <w:pPr>
      <w:outlineLvl w:val="8"/>
    </w:pPr>
  </w:style>
  <w:style w:type="character" w:default="1" w:styleId="DefaultParagraphFont">
    <w:name w:val="Default Paragraph Font"/>
    <w:semiHidden/>
    <w:rsid w:val="00AE42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4286"/>
  </w:style>
  <w:style w:type="paragraph" w:styleId="TOC8">
    <w:name w:val="toc 8"/>
    <w:basedOn w:val="TOC1"/>
    <w:rsid w:val="00AE4286"/>
    <w:pPr>
      <w:spacing w:before="180"/>
      <w:ind w:left="2693" w:hanging="2693"/>
    </w:pPr>
    <w:rPr>
      <w:b/>
    </w:rPr>
  </w:style>
  <w:style w:type="paragraph" w:styleId="TOC1">
    <w:name w:val="toc 1"/>
    <w:rsid w:val="00AE42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AE42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AE4286"/>
    <w:pPr>
      <w:ind w:left="1701" w:hanging="1701"/>
    </w:pPr>
  </w:style>
  <w:style w:type="paragraph" w:styleId="TOC4">
    <w:name w:val="toc 4"/>
    <w:basedOn w:val="TOC3"/>
    <w:rsid w:val="00AE4286"/>
    <w:pPr>
      <w:ind w:left="1418" w:hanging="1418"/>
    </w:pPr>
  </w:style>
  <w:style w:type="paragraph" w:styleId="TOC3">
    <w:name w:val="toc 3"/>
    <w:basedOn w:val="TOC2"/>
    <w:rsid w:val="00AE4286"/>
    <w:pPr>
      <w:ind w:left="1134" w:hanging="1134"/>
    </w:pPr>
  </w:style>
  <w:style w:type="paragraph" w:styleId="TOC2">
    <w:name w:val="toc 2"/>
    <w:basedOn w:val="TOC1"/>
    <w:rsid w:val="00AE42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4286"/>
    <w:pPr>
      <w:ind w:left="284"/>
    </w:pPr>
  </w:style>
  <w:style w:type="paragraph" w:styleId="Index1">
    <w:name w:val="index 1"/>
    <w:basedOn w:val="Normal"/>
    <w:semiHidden/>
    <w:rsid w:val="00AE4286"/>
    <w:pPr>
      <w:keepLines/>
      <w:spacing w:after="0"/>
    </w:pPr>
  </w:style>
  <w:style w:type="paragraph" w:customStyle="1" w:styleId="ZH">
    <w:name w:val="ZH"/>
    <w:rsid w:val="00AE42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AE4286"/>
    <w:pPr>
      <w:outlineLvl w:val="9"/>
    </w:pPr>
  </w:style>
  <w:style w:type="paragraph" w:styleId="ListNumber2">
    <w:name w:val="List Number 2"/>
    <w:basedOn w:val="ListNumber"/>
    <w:semiHidden/>
    <w:rsid w:val="00AE428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E42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AE42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E428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E4286"/>
    <w:rPr>
      <w:b/>
    </w:rPr>
  </w:style>
  <w:style w:type="paragraph" w:customStyle="1" w:styleId="TAC">
    <w:name w:val="TAC"/>
    <w:basedOn w:val="TAL"/>
    <w:rsid w:val="00AE4286"/>
    <w:pPr>
      <w:jc w:val="center"/>
    </w:pPr>
  </w:style>
  <w:style w:type="paragraph" w:customStyle="1" w:styleId="TF">
    <w:name w:val="TF"/>
    <w:basedOn w:val="TH"/>
    <w:link w:val="TFChar"/>
    <w:rsid w:val="00AE428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E4286"/>
    <w:pPr>
      <w:keepLines/>
      <w:ind w:left="1135" w:hanging="851"/>
    </w:pPr>
  </w:style>
  <w:style w:type="paragraph" w:styleId="TOC9">
    <w:name w:val="toc 9"/>
    <w:basedOn w:val="TOC8"/>
    <w:rsid w:val="00AE4286"/>
    <w:pPr>
      <w:ind w:left="1418" w:hanging="1418"/>
    </w:pPr>
  </w:style>
  <w:style w:type="paragraph" w:customStyle="1" w:styleId="EX">
    <w:name w:val="EX"/>
    <w:basedOn w:val="Normal"/>
    <w:link w:val="EXChar"/>
    <w:rsid w:val="00AE4286"/>
    <w:pPr>
      <w:keepLines/>
      <w:ind w:left="1702" w:hanging="1418"/>
    </w:pPr>
  </w:style>
  <w:style w:type="paragraph" w:customStyle="1" w:styleId="FP">
    <w:name w:val="FP"/>
    <w:basedOn w:val="Normal"/>
    <w:rsid w:val="00AE4286"/>
    <w:pPr>
      <w:spacing w:after="0"/>
    </w:pPr>
  </w:style>
  <w:style w:type="paragraph" w:customStyle="1" w:styleId="LD">
    <w:name w:val="LD"/>
    <w:rsid w:val="00AE42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AE4286"/>
    <w:pPr>
      <w:spacing w:after="0"/>
    </w:pPr>
  </w:style>
  <w:style w:type="paragraph" w:customStyle="1" w:styleId="EW">
    <w:name w:val="EW"/>
    <w:basedOn w:val="EX"/>
    <w:rsid w:val="00AE4286"/>
    <w:pPr>
      <w:spacing w:after="0"/>
    </w:pPr>
  </w:style>
  <w:style w:type="paragraph" w:styleId="TOC6">
    <w:name w:val="toc 6"/>
    <w:basedOn w:val="TOC5"/>
    <w:next w:val="Normal"/>
    <w:rsid w:val="00AE4286"/>
    <w:pPr>
      <w:ind w:left="1985" w:hanging="1985"/>
    </w:pPr>
  </w:style>
  <w:style w:type="paragraph" w:styleId="TOC7">
    <w:name w:val="toc 7"/>
    <w:basedOn w:val="TOC6"/>
    <w:next w:val="Normal"/>
    <w:rsid w:val="00AE4286"/>
    <w:pPr>
      <w:ind w:left="2268" w:hanging="2268"/>
    </w:pPr>
  </w:style>
  <w:style w:type="paragraph" w:styleId="ListBullet2">
    <w:name w:val="List Bullet 2"/>
    <w:basedOn w:val="ListBullet"/>
    <w:semiHidden/>
    <w:rsid w:val="00AE4286"/>
    <w:pPr>
      <w:ind w:left="851"/>
    </w:pPr>
  </w:style>
  <w:style w:type="paragraph" w:styleId="ListBullet3">
    <w:name w:val="List Bullet 3"/>
    <w:basedOn w:val="ListBullet2"/>
    <w:semiHidden/>
    <w:rsid w:val="00AE4286"/>
    <w:pPr>
      <w:ind w:left="1135"/>
    </w:pPr>
  </w:style>
  <w:style w:type="paragraph" w:styleId="ListNumber">
    <w:name w:val="List Number"/>
    <w:basedOn w:val="List"/>
    <w:semiHidden/>
    <w:rsid w:val="00AE4286"/>
  </w:style>
  <w:style w:type="paragraph" w:customStyle="1" w:styleId="EQ">
    <w:name w:val="EQ"/>
    <w:basedOn w:val="Normal"/>
    <w:next w:val="Normal"/>
    <w:rsid w:val="00AE42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E42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42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E42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AE4286"/>
    <w:pPr>
      <w:jc w:val="right"/>
    </w:pPr>
  </w:style>
  <w:style w:type="paragraph" w:customStyle="1" w:styleId="H6">
    <w:name w:val="H6"/>
    <w:basedOn w:val="Heading5"/>
    <w:next w:val="Normal"/>
    <w:rsid w:val="00AE42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E4286"/>
    <w:pPr>
      <w:ind w:left="851" w:hanging="851"/>
    </w:pPr>
  </w:style>
  <w:style w:type="paragraph" w:customStyle="1" w:styleId="TAL">
    <w:name w:val="TAL"/>
    <w:basedOn w:val="Normal"/>
    <w:link w:val="TALChar"/>
    <w:rsid w:val="00AE428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42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AE42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AE42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AE42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AE4286"/>
    <w:pPr>
      <w:framePr w:wrap="notBeside" w:y="16161"/>
    </w:pPr>
  </w:style>
  <w:style w:type="character" w:customStyle="1" w:styleId="ZGSM">
    <w:name w:val="ZGSM"/>
    <w:rsid w:val="00AE4286"/>
  </w:style>
  <w:style w:type="paragraph" w:styleId="List2">
    <w:name w:val="List 2"/>
    <w:basedOn w:val="List"/>
    <w:semiHidden/>
    <w:rsid w:val="00AE4286"/>
    <w:pPr>
      <w:ind w:left="851"/>
    </w:pPr>
  </w:style>
  <w:style w:type="paragraph" w:customStyle="1" w:styleId="ZG">
    <w:name w:val="ZG"/>
    <w:rsid w:val="00AE42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AE4286"/>
    <w:pPr>
      <w:ind w:left="1135"/>
    </w:pPr>
  </w:style>
  <w:style w:type="paragraph" w:styleId="List4">
    <w:name w:val="List 4"/>
    <w:basedOn w:val="List3"/>
    <w:semiHidden/>
    <w:rsid w:val="00AE4286"/>
    <w:pPr>
      <w:ind w:left="1418"/>
    </w:pPr>
  </w:style>
  <w:style w:type="paragraph" w:styleId="List5">
    <w:name w:val="List 5"/>
    <w:basedOn w:val="List4"/>
    <w:semiHidden/>
    <w:rsid w:val="00AE428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E4286"/>
    <w:rPr>
      <w:color w:val="FF0000"/>
    </w:rPr>
  </w:style>
  <w:style w:type="paragraph" w:styleId="List">
    <w:name w:val="List"/>
    <w:basedOn w:val="Normal"/>
    <w:semiHidden/>
    <w:rsid w:val="00AE4286"/>
    <w:pPr>
      <w:ind w:left="568" w:hanging="284"/>
    </w:pPr>
  </w:style>
  <w:style w:type="paragraph" w:styleId="ListBullet">
    <w:name w:val="List Bullet"/>
    <w:basedOn w:val="List"/>
    <w:semiHidden/>
    <w:rsid w:val="00AE4286"/>
  </w:style>
  <w:style w:type="paragraph" w:styleId="ListBullet4">
    <w:name w:val="List Bullet 4"/>
    <w:basedOn w:val="ListBullet3"/>
    <w:semiHidden/>
    <w:rsid w:val="00AE4286"/>
    <w:pPr>
      <w:ind w:left="1418"/>
    </w:pPr>
  </w:style>
  <w:style w:type="paragraph" w:styleId="ListBullet5">
    <w:name w:val="List Bullet 5"/>
    <w:basedOn w:val="ListBullet4"/>
    <w:semiHidden/>
    <w:rsid w:val="00AE4286"/>
    <w:pPr>
      <w:ind w:left="1702"/>
    </w:pPr>
  </w:style>
  <w:style w:type="paragraph" w:customStyle="1" w:styleId="B1">
    <w:name w:val="B1"/>
    <w:basedOn w:val="List"/>
    <w:link w:val="B1Char"/>
    <w:rsid w:val="00AE4286"/>
  </w:style>
  <w:style w:type="paragraph" w:customStyle="1" w:styleId="B2">
    <w:name w:val="B2"/>
    <w:basedOn w:val="List2"/>
    <w:link w:val="B2Char"/>
    <w:rsid w:val="00AE4286"/>
  </w:style>
  <w:style w:type="paragraph" w:customStyle="1" w:styleId="B3">
    <w:name w:val="B3"/>
    <w:basedOn w:val="List3"/>
    <w:link w:val="B3Car"/>
    <w:rsid w:val="00AE4286"/>
  </w:style>
  <w:style w:type="paragraph" w:customStyle="1" w:styleId="B4">
    <w:name w:val="B4"/>
    <w:basedOn w:val="List4"/>
    <w:rsid w:val="00AE4286"/>
  </w:style>
  <w:style w:type="paragraph" w:customStyle="1" w:styleId="B5">
    <w:name w:val="B5"/>
    <w:basedOn w:val="List5"/>
    <w:rsid w:val="00AE4286"/>
  </w:style>
  <w:style w:type="paragraph" w:styleId="Footer">
    <w:name w:val="footer"/>
    <w:basedOn w:val="Header"/>
    <w:link w:val="FooterChar"/>
    <w:rsid w:val="00AE4286"/>
    <w:pPr>
      <w:jc w:val="center"/>
    </w:pPr>
    <w:rPr>
      <w:i/>
    </w:rPr>
  </w:style>
  <w:style w:type="paragraph" w:customStyle="1" w:styleId="ZTD">
    <w:name w:val="ZTD"/>
    <w:basedOn w:val="ZB"/>
    <w:rsid w:val="00AE428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Nok-1404</cp:lastModifiedBy>
  <cp:revision>6</cp:revision>
  <cp:lastPrinted>1900-01-01T08:00:00Z</cp:lastPrinted>
  <dcterms:created xsi:type="dcterms:W3CDTF">2021-04-16T05:45:00Z</dcterms:created>
  <dcterms:modified xsi:type="dcterms:W3CDTF">2021-04-16T06:19:00Z</dcterms:modified>
</cp:coreProperties>
</file>